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16673C">
        <w:rPr>
          <w:b/>
          <w:i/>
          <w:noProof/>
          <w:sz w:val="28"/>
        </w:rPr>
        <w:t>1319</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2C7708">
        <w:rPr>
          <w:rFonts w:cs="Arial"/>
          <w:b/>
          <w:bCs/>
          <w:color w:val="0000FF"/>
        </w:rPr>
        <w:t>0122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464F98" w:rsidTr="00547111">
        <w:tc>
          <w:tcPr>
            <w:tcW w:w="9641" w:type="dxa"/>
            <w:gridSpan w:val="9"/>
            <w:tcBorders>
              <w:left w:val="single" w:sz="4" w:space="0" w:color="auto"/>
              <w:right w:val="single" w:sz="4" w:space="0" w:color="auto"/>
            </w:tcBorders>
          </w:tcPr>
          <w:p w:rsidR="001E41F3" w:rsidRPr="00464F98" w:rsidRDefault="001E41F3">
            <w:pPr>
              <w:pStyle w:val="CRCoverPage"/>
              <w:spacing w:after="0"/>
              <w:jc w:val="center"/>
              <w:rPr>
                <w:noProof/>
              </w:rPr>
            </w:pPr>
            <w:r w:rsidRPr="00464F98">
              <w:rPr>
                <w:b/>
                <w:noProof/>
                <w:sz w:val="32"/>
              </w:rPr>
              <w:t>CHANGE REQUEST</w:t>
            </w:r>
          </w:p>
        </w:tc>
      </w:tr>
      <w:tr w:rsidR="001E41F3" w:rsidRPr="00464F98" w:rsidTr="00547111">
        <w:tc>
          <w:tcPr>
            <w:tcW w:w="9641" w:type="dxa"/>
            <w:gridSpan w:val="9"/>
            <w:tcBorders>
              <w:left w:val="single" w:sz="4" w:space="0" w:color="auto"/>
              <w:right w:val="single" w:sz="4" w:space="0" w:color="auto"/>
            </w:tcBorders>
          </w:tcPr>
          <w:p w:rsidR="001E41F3" w:rsidRPr="00464F98" w:rsidRDefault="001E41F3">
            <w:pPr>
              <w:pStyle w:val="CRCoverPage"/>
              <w:spacing w:after="0"/>
              <w:rPr>
                <w:noProof/>
                <w:sz w:val="8"/>
                <w:szCs w:val="8"/>
              </w:rPr>
            </w:pPr>
          </w:p>
        </w:tc>
      </w:tr>
      <w:tr w:rsidR="001E41F3" w:rsidRPr="00464F98" w:rsidTr="00547111">
        <w:tc>
          <w:tcPr>
            <w:tcW w:w="142" w:type="dxa"/>
            <w:tcBorders>
              <w:left w:val="single" w:sz="4" w:space="0" w:color="auto"/>
            </w:tcBorders>
          </w:tcPr>
          <w:p w:rsidR="001E41F3" w:rsidRPr="00464F98" w:rsidRDefault="001E41F3">
            <w:pPr>
              <w:pStyle w:val="CRCoverPage"/>
              <w:spacing w:after="0"/>
              <w:jc w:val="right"/>
              <w:rPr>
                <w:noProof/>
              </w:rPr>
            </w:pPr>
          </w:p>
        </w:tc>
        <w:tc>
          <w:tcPr>
            <w:tcW w:w="1559" w:type="dxa"/>
            <w:shd w:val="pct30" w:color="FFFF00" w:fill="auto"/>
          </w:tcPr>
          <w:p w:rsidR="001E41F3" w:rsidRPr="00464F98" w:rsidRDefault="00514818" w:rsidP="00464F98">
            <w:pPr>
              <w:pStyle w:val="CRCoverPage"/>
              <w:spacing w:after="0"/>
              <w:jc w:val="right"/>
              <w:rPr>
                <w:b/>
                <w:noProof/>
                <w:sz w:val="28"/>
              </w:rPr>
            </w:pPr>
            <w:r w:rsidRPr="00464F98">
              <w:rPr>
                <w:b/>
                <w:noProof/>
                <w:sz w:val="28"/>
              </w:rPr>
              <w:t>23.</w:t>
            </w:r>
            <w:r w:rsidR="00464F98" w:rsidRPr="00464F98">
              <w:rPr>
                <w:b/>
                <w:noProof/>
                <w:sz w:val="28"/>
              </w:rPr>
              <w:t>503</w:t>
            </w:r>
          </w:p>
        </w:tc>
        <w:tc>
          <w:tcPr>
            <w:tcW w:w="709" w:type="dxa"/>
          </w:tcPr>
          <w:p w:rsidR="001E41F3" w:rsidRPr="00464F98" w:rsidRDefault="001E41F3">
            <w:pPr>
              <w:pStyle w:val="CRCoverPage"/>
              <w:spacing w:after="0"/>
              <w:jc w:val="center"/>
              <w:rPr>
                <w:noProof/>
              </w:rPr>
            </w:pPr>
            <w:r w:rsidRPr="00464F98">
              <w:rPr>
                <w:b/>
                <w:noProof/>
                <w:sz w:val="28"/>
              </w:rPr>
              <w:t>CR</w:t>
            </w:r>
          </w:p>
        </w:tc>
        <w:tc>
          <w:tcPr>
            <w:tcW w:w="1276" w:type="dxa"/>
            <w:shd w:val="pct30" w:color="FFFF00" w:fill="auto"/>
          </w:tcPr>
          <w:p w:rsidR="001E41F3" w:rsidRPr="00464F98" w:rsidRDefault="002C7708" w:rsidP="00547111">
            <w:pPr>
              <w:pStyle w:val="CRCoverPage"/>
              <w:spacing w:after="0"/>
              <w:rPr>
                <w:noProof/>
              </w:rPr>
            </w:pPr>
            <w:r>
              <w:rPr>
                <w:b/>
                <w:noProof/>
                <w:sz w:val="28"/>
              </w:rPr>
              <w:t>0301</w:t>
            </w:r>
          </w:p>
        </w:tc>
        <w:tc>
          <w:tcPr>
            <w:tcW w:w="709" w:type="dxa"/>
          </w:tcPr>
          <w:p w:rsidR="001E41F3" w:rsidRPr="00464F98" w:rsidRDefault="001E41F3" w:rsidP="0051580D">
            <w:pPr>
              <w:pStyle w:val="CRCoverPage"/>
              <w:tabs>
                <w:tab w:val="right" w:pos="625"/>
              </w:tabs>
              <w:spacing w:after="0"/>
              <w:jc w:val="center"/>
              <w:rPr>
                <w:noProof/>
              </w:rPr>
            </w:pPr>
            <w:r w:rsidRPr="00464F98">
              <w:rPr>
                <w:b/>
                <w:bCs/>
                <w:noProof/>
                <w:sz w:val="28"/>
              </w:rPr>
              <w:t>rev</w:t>
            </w:r>
          </w:p>
        </w:tc>
        <w:tc>
          <w:tcPr>
            <w:tcW w:w="992" w:type="dxa"/>
            <w:shd w:val="pct30" w:color="FFFF00" w:fill="auto"/>
          </w:tcPr>
          <w:p w:rsidR="001E41F3" w:rsidRPr="00464F98" w:rsidRDefault="002C7708" w:rsidP="006D18D3">
            <w:pPr>
              <w:pStyle w:val="CRCoverPage"/>
              <w:spacing w:after="0"/>
              <w:jc w:val="center"/>
              <w:rPr>
                <w:b/>
                <w:noProof/>
              </w:rPr>
            </w:pPr>
            <w:r>
              <w:rPr>
                <w:b/>
                <w:noProof/>
                <w:sz w:val="28"/>
              </w:rPr>
              <w:t>3</w:t>
            </w:r>
            <w:r w:rsidR="006D18D3" w:rsidRPr="00464F98">
              <w:rPr>
                <w:b/>
                <w:noProof/>
              </w:rPr>
              <w:t xml:space="preserve"> </w:t>
            </w:r>
          </w:p>
        </w:tc>
        <w:tc>
          <w:tcPr>
            <w:tcW w:w="2410" w:type="dxa"/>
          </w:tcPr>
          <w:p w:rsidR="001E41F3" w:rsidRPr="00464F98" w:rsidRDefault="001E41F3" w:rsidP="0051580D">
            <w:pPr>
              <w:pStyle w:val="CRCoverPage"/>
              <w:tabs>
                <w:tab w:val="right" w:pos="1825"/>
              </w:tabs>
              <w:spacing w:after="0"/>
              <w:jc w:val="center"/>
              <w:rPr>
                <w:noProof/>
              </w:rPr>
            </w:pPr>
            <w:r w:rsidRPr="00464F98">
              <w:rPr>
                <w:b/>
                <w:noProof/>
                <w:sz w:val="28"/>
                <w:szCs w:val="28"/>
              </w:rPr>
              <w:t>Current version:</w:t>
            </w:r>
          </w:p>
        </w:tc>
        <w:tc>
          <w:tcPr>
            <w:tcW w:w="1701" w:type="dxa"/>
            <w:shd w:val="pct30" w:color="FFFF00" w:fill="auto"/>
          </w:tcPr>
          <w:p w:rsidR="001E41F3" w:rsidRPr="00464F98" w:rsidRDefault="00464F98">
            <w:pPr>
              <w:pStyle w:val="CRCoverPage"/>
              <w:spacing w:after="0"/>
              <w:jc w:val="center"/>
              <w:rPr>
                <w:noProof/>
                <w:sz w:val="28"/>
              </w:rPr>
            </w:pPr>
            <w:r w:rsidRPr="00464F98">
              <w:rPr>
                <w:b/>
                <w:noProof/>
                <w:sz w:val="28"/>
              </w:rPr>
              <w:t>16.2</w:t>
            </w:r>
            <w:r w:rsidR="006D18D3" w:rsidRPr="00464F98">
              <w:rPr>
                <w:b/>
                <w:noProof/>
                <w:sz w:val="28"/>
              </w:rPr>
              <w:t>.</w:t>
            </w:r>
            <w:r w:rsidRPr="00464F98">
              <w:rPr>
                <w:b/>
                <w:noProof/>
                <w:sz w:val="28"/>
              </w:rPr>
              <w:t>0</w:t>
            </w:r>
          </w:p>
        </w:tc>
        <w:tc>
          <w:tcPr>
            <w:tcW w:w="143" w:type="dxa"/>
            <w:tcBorders>
              <w:right w:val="single" w:sz="4" w:space="0" w:color="auto"/>
            </w:tcBorders>
          </w:tcPr>
          <w:p w:rsidR="001E41F3" w:rsidRPr="00464F98" w:rsidRDefault="001E41F3">
            <w:pPr>
              <w:pStyle w:val="CRCoverPage"/>
              <w:spacing w:after="0"/>
              <w:rPr>
                <w:noProof/>
              </w:rPr>
            </w:pPr>
          </w:p>
        </w:tc>
      </w:tr>
      <w:tr w:rsidR="001E41F3" w:rsidRPr="00464F98" w:rsidTr="00547111">
        <w:tc>
          <w:tcPr>
            <w:tcW w:w="9641" w:type="dxa"/>
            <w:gridSpan w:val="9"/>
            <w:tcBorders>
              <w:left w:val="single" w:sz="4" w:space="0" w:color="auto"/>
              <w:right w:val="single" w:sz="4" w:space="0" w:color="auto"/>
            </w:tcBorders>
          </w:tcPr>
          <w:p w:rsidR="001E41F3" w:rsidRPr="00464F98" w:rsidRDefault="001E41F3">
            <w:pPr>
              <w:pStyle w:val="CRCoverPage"/>
              <w:spacing w:after="0"/>
              <w:rPr>
                <w:noProof/>
              </w:rPr>
            </w:pPr>
          </w:p>
        </w:tc>
      </w:tr>
      <w:tr w:rsidR="001E41F3" w:rsidRPr="00464F98" w:rsidTr="00547111">
        <w:tc>
          <w:tcPr>
            <w:tcW w:w="9641" w:type="dxa"/>
            <w:gridSpan w:val="9"/>
            <w:tcBorders>
              <w:top w:val="single" w:sz="4" w:space="0" w:color="auto"/>
            </w:tcBorders>
          </w:tcPr>
          <w:p w:rsidR="001E41F3" w:rsidRPr="00464F98" w:rsidRDefault="001E41F3">
            <w:pPr>
              <w:pStyle w:val="CRCoverPage"/>
              <w:spacing w:after="0"/>
              <w:jc w:val="center"/>
              <w:rPr>
                <w:rFonts w:cs="Arial"/>
                <w:i/>
                <w:noProof/>
              </w:rPr>
            </w:pPr>
            <w:r w:rsidRPr="00464F98">
              <w:rPr>
                <w:rFonts w:cs="Arial"/>
                <w:i/>
                <w:noProof/>
              </w:rPr>
              <w:t xml:space="preserve">For </w:t>
            </w:r>
            <w:hyperlink r:id="rId9" w:anchor="_blank" w:history="1">
              <w:r w:rsidRPr="00464F98">
                <w:rPr>
                  <w:rStyle w:val="Hyperlink"/>
                  <w:rFonts w:cs="Arial"/>
                  <w:b/>
                  <w:i/>
                  <w:noProof/>
                  <w:color w:val="FF0000"/>
                </w:rPr>
                <w:t>HE</w:t>
              </w:r>
              <w:bookmarkStart w:id="0" w:name="_Hlt497126619"/>
              <w:r w:rsidRPr="00464F98">
                <w:rPr>
                  <w:rStyle w:val="Hyperlink"/>
                  <w:rFonts w:cs="Arial"/>
                  <w:b/>
                  <w:i/>
                  <w:noProof/>
                  <w:color w:val="FF0000"/>
                </w:rPr>
                <w:t>L</w:t>
              </w:r>
              <w:bookmarkEnd w:id="0"/>
              <w:r w:rsidRPr="00464F98">
                <w:rPr>
                  <w:rStyle w:val="Hyperlink"/>
                  <w:rFonts w:cs="Arial"/>
                  <w:b/>
                  <w:i/>
                  <w:noProof/>
                  <w:color w:val="FF0000"/>
                </w:rPr>
                <w:t>P</w:t>
              </w:r>
            </w:hyperlink>
            <w:r w:rsidRPr="00464F98">
              <w:rPr>
                <w:rFonts w:cs="Arial"/>
                <w:b/>
                <w:i/>
                <w:noProof/>
                <w:color w:val="FF0000"/>
              </w:rPr>
              <w:t xml:space="preserve"> </w:t>
            </w:r>
            <w:r w:rsidRPr="00464F98">
              <w:rPr>
                <w:rFonts w:cs="Arial"/>
                <w:i/>
                <w:noProof/>
              </w:rPr>
              <w:t>on using this form</w:t>
            </w:r>
            <w:r w:rsidR="0051580D" w:rsidRPr="00464F98">
              <w:rPr>
                <w:rFonts w:cs="Arial"/>
                <w:i/>
                <w:noProof/>
              </w:rPr>
              <w:t>: c</w:t>
            </w:r>
            <w:r w:rsidR="00F25D98" w:rsidRPr="00464F98">
              <w:rPr>
                <w:rFonts w:cs="Arial"/>
                <w:i/>
                <w:noProof/>
              </w:rPr>
              <w:t xml:space="preserve">omprehensive instructions can be found at </w:t>
            </w:r>
            <w:r w:rsidR="001B7A65" w:rsidRPr="00464F98">
              <w:rPr>
                <w:rFonts w:cs="Arial"/>
                <w:i/>
                <w:noProof/>
              </w:rPr>
              <w:br/>
            </w:r>
            <w:hyperlink r:id="rId10" w:history="1">
              <w:r w:rsidR="00DE34CF" w:rsidRPr="00464F98">
                <w:rPr>
                  <w:rStyle w:val="Hyperlink"/>
                  <w:rFonts w:cs="Arial"/>
                  <w:i/>
                  <w:noProof/>
                </w:rPr>
                <w:t>http://www.3gpp.org/Change-Requests</w:t>
              </w:r>
            </w:hyperlink>
            <w:r w:rsidR="00F25D98" w:rsidRPr="00464F98">
              <w:rPr>
                <w:rFonts w:cs="Arial"/>
                <w:i/>
                <w:noProof/>
              </w:rPr>
              <w:t>.</w:t>
            </w:r>
          </w:p>
        </w:tc>
      </w:tr>
      <w:tr w:rsidR="001E41F3" w:rsidRPr="00464F98" w:rsidTr="00547111">
        <w:tc>
          <w:tcPr>
            <w:tcW w:w="9641" w:type="dxa"/>
            <w:gridSpan w:val="9"/>
          </w:tcPr>
          <w:p w:rsidR="001E41F3" w:rsidRPr="00464F98" w:rsidRDefault="001E41F3">
            <w:pPr>
              <w:pStyle w:val="CRCoverPage"/>
              <w:spacing w:after="0"/>
              <w:rPr>
                <w:noProof/>
                <w:sz w:val="8"/>
                <w:szCs w:val="8"/>
              </w:rPr>
            </w:pPr>
          </w:p>
        </w:tc>
      </w:tr>
    </w:tbl>
    <w:p w:rsidR="001E41F3" w:rsidRPr="00464F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4F98" w:rsidTr="00A7671C">
        <w:tc>
          <w:tcPr>
            <w:tcW w:w="2835" w:type="dxa"/>
          </w:tcPr>
          <w:p w:rsidR="00F25D98" w:rsidRPr="00464F98" w:rsidRDefault="00F25D98" w:rsidP="001E41F3">
            <w:pPr>
              <w:pStyle w:val="CRCoverPage"/>
              <w:tabs>
                <w:tab w:val="right" w:pos="2751"/>
              </w:tabs>
              <w:spacing w:after="0"/>
              <w:rPr>
                <w:b/>
                <w:i/>
                <w:noProof/>
              </w:rPr>
            </w:pPr>
            <w:r w:rsidRPr="00464F98">
              <w:rPr>
                <w:b/>
                <w:i/>
                <w:noProof/>
              </w:rPr>
              <w:t>Proposed change</w:t>
            </w:r>
            <w:r w:rsidR="00A7671C" w:rsidRPr="00464F98">
              <w:rPr>
                <w:b/>
                <w:i/>
                <w:noProof/>
              </w:rPr>
              <w:t xml:space="preserve"> </w:t>
            </w:r>
            <w:r w:rsidRPr="00464F98">
              <w:rPr>
                <w:b/>
                <w:i/>
                <w:noProof/>
              </w:rPr>
              <w:t>affects:</w:t>
            </w:r>
          </w:p>
        </w:tc>
        <w:tc>
          <w:tcPr>
            <w:tcW w:w="1418" w:type="dxa"/>
          </w:tcPr>
          <w:p w:rsidR="00F25D98" w:rsidRPr="00464F98" w:rsidRDefault="00F25D98" w:rsidP="001E41F3">
            <w:pPr>
              <w:pStyle w:val="CRCoverPage"/>
              <w:spacing w:after="0"/>
              <w:jc w:val="right"/>
              <w:rPr>
                <w:noProof/>
              </w:rPr>
            </w:pPr>
            <w:r w:rsidRPr="00464F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64F98" w:rsidRDefault="00F25D98" w:rsidP="001E41F3">
            <w:pPr>
              <w:pStyle w:val="CRCoverPage"/>
              <w:spacing w:after="0"/>
              <w:jc w:val="center"/>
              <w:rPr>
                <w:b/>
                <w:caps/>
                <w:noProof/>
              </w:rPr>
            </w:pPr>
          </w:p>
        </w:tc>
        <w:tc>
          <w:tcPr>
            <w:tcW w:w="709" w:type="dxa"/>
            <w:tcBorders>
              <w:left w:val="single" w:sz="4" w:space="0" w:color="auto"/>
            </w:tcBorders>
          </w:tcPr>
          <w:p w:rsidR="00F25D98" w:rsidRPr="00464F98" w:rsidRDefault="00F25D98" w:rsidP="001E41F3">
            <w:pPr>
              <w:pStyle w:val="CRCoverPage"/>
              <w:spacing w:after="0"/>
              <w:jc w:val="right"/>
              <w:rPr>
                <w:noProof/>
                <w:u w:val="single"/>
              </w:rPr>
            </w:pPr>
            <w:r w:rsidRPr="00464F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64F98" w:rsidRDefault="00F25D98" w:rsidP="001E41F3">
            <w:pPr>
              <w:pStyle w:val="CRCoverPage"/>
              <w:spacing w:after="0"/>
              <w:jc w:val="center"/>
              <w:rPr>
                <w:b/>
                <w:caps/>
                <w:noProof/>
              </w:rPr>
            </w:pPr>
          </w:p>
        </w:tc>
        <w:tc>
          <w:tcPr>
            <w:tcW w:w="2126" w:type="dxa"/>
          </w:tcPr>
          <w:p w:rsidR="00F25D98" w:rsidRPr="00464F98" w:rsidRDefault="00F25D98" w:rsidP="001E41F3">
            <w:pPr>
              <w:pStyle w:val="CRCoverPage"/>
              <w:spacing w:after="0"/>
              <w:jc w:val="right"/>
              <w:rPr>
                <w:noProof/>
                <w:u w:val="single"/>
              </w:rPr>
            </w:pPr>
            <w:r w:rsidRPr="00464F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64F98" w:rsidRDefault="00F25D98" w:rsidP="001E41F3">
            <w:pPr>
              <w:pStyle w:val="CRCoverPage"/>
              <w:spacing w:after="0"/>
              <w:jc w:val="center"/>
              <w:rPr>
                <w:b/>
                <w:caps/>
                <w:noProof/>
              </w:rPr>
            </w:pPr>
          </w:p>
        </w:tc>
        <w:tc>
          <w:tcPr>
            <w:tcW w:w="1418" w:type="dxa"/>
            <w:tcBorders>
              <w:left w:val="nil"/>
            </w:tcBorders>
          </w:tcPr>
          <w:p w:rsidR="00F25D98" w:rsidRPr="00464F98" w:rsidRDefault="00F25D98" w:rsidP="001E41F3">
            <w:pPr>
              <w:pStyle w:val="CRCoverPage"/>
              <w:spacing w:after="0"/>
              <w:jc w:val="right"/>
              <w:rPr>
                <w:noProof/>
              </w:rPr>
            </w:pPr>
            <w:r w:rsidRPr="00464F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64F98" w:rsidRDefault="00AF1A6F" w:rsidP="001E41F3">
            <w:pPr>
              <w:pStyle w:val="CRCoverPage"/>
              <w:spacing w:after="0"/>
              <w:jc w:val="center"/>
              <w:rPr>
                <w:b/>
                <w:bCs/>
                <w:caps/>
                <w:noProof/>
              </w:rPr>
            </w:pPr>
            <w:r w:rsidRPr="00464F98">
              <w:rPr>
                <w:b/>
                <w:bCs/>
                <w:caps/>
                <w:noProof/>
              </w:rPr>
              <w:t>X</w:t>
            </w:r>
          </w:p>
        </w:tc>
      </w:tr>
    </w:tbl>
    <w:p w:rsidR="001E41F3" w:rsidRPr="00464F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4F98" w:rsidTr="00547111">
        <w:tc>
          <w:tcPr>
            <w:tcW w:w="9640" w:type="dxa"/>
            <w:gridSpan w:val="11"/>
          </w:tcPr>
          <w:p w:rsidR="001E41F3" w:rsidRPr="00464F98" w:rsidRDefault="001E41F3">
            <w:pPr>
              <w:pStyle w:val="CRCoverPage"/>
              <w:spacing w:after="0"/>
              <w:rPr>
                <w:noProof/>
                <w:sz w:val="8"/>
                <w:szCs w:val="8"/>
              </w:rPr>
            </w:pPr>
          </w:p>
        </w:tc>
      </w:tr>
      <w:tr w:rsidR="001E41F3" w:rsidRPr="00464F98" w:rsidTr="00547111">
        <w:tc>
          <w:tcPr>
            <w:tcW w:w="1843" w:type="dxa"/>
            <w:tcBorders>
              <w:top w:val="single" w:sz="4" w:space="0" w:color="auto"/>
              <w:left w:val="single" w:sz="4" w:space="0" w:color="auto"/>
            </w:tcBorders>
          </w:tcPr>
          <w:p w:rsidR="001E41F3" w:rsidRPr="00464F98" w:rsidRDefault="001E41F3">
            <w:pPr>
              <w:pStyle w:val="CRCoverPage"/>
              <w:tabs>
                <w:tab w:val="right" w:pos="1759"/>
              </w:tabs>
              <w:spacing w:after="0"/>
              <w:rPr>
                <w:b/>
                <w:i/>
                <w:noProof/>
              </w:rPr>
            </w:pPr>
            <w:r w:rsidRPr="00464F98">
              <w:rPr>
                <w:b/>
                <w:i/>
                <w:noProof/>
              </w:rPr>
              <w:t>Title:</w:t>
            </w:r>
            <w:r w:rsidRPr="00464F98">
              <w:rPr>
                <w:b/>
                <w:i/>
                <w:noProof/>
              </w:rPr>
              <w:tab/>
            </w:r>
          </w:p>
        </w:tc>
        <w:tc>
          <w:tcPr>
            <w:tcW w:w="7797" w:type="dxa"/>
            <w:gridSpan w:val="10"/>
            <w:tcBorders>
              <w:top w:val="single" w:sz="4" w:space="0" w:color="auto"/>
              <w:right w:val="single" w:sz="4" w:space="0" w:color="auto"/>
            </w:tcBorders>
            <w:shd w:val="pct30" w:color="FFFF00" w:fill="auto"/>
          </w:tcPr>
          <w:p w:rsidR="001E41F3" w:rsidRPr="00464F98" w:rsidRDefault="00464F98">
            <w:pPr>
              <w:pStyle w:val="CRCoverPage"/>
              <w:spacing w:after="0"/>
              <w:ind w:left="100"/>
              <w:rPr>
                <w:noProof/>
              </w:rPr>
            </w:pPr>
            <w:bookmarkStart w:id="1" w:name="OLE_LINK25"/>
            <w:r w:rsidRPr="00464F98">
              <w:t>Correction on the Binding Mechanism</w:t>
            </w:r>
            <w:bookmarkEnd w:id="1"/>
          </w:p>
        </w:tc>
      </w:tr>
      <w:tr w:rsidR="001E41F3" w:rsidRPr="00464F98" w:rsidTr="00547111">
        <w:tc>
          <w:tcPr>
            <w:tcW w:w="1843" w:type="dxa"/>
            <w:tcBorders>
              <w:left w:val="single" w:sz="4" w:space="0" w:color="auto"/>
            </w:tcBorders>
          </w:tcPr>
          <w:p w:rsidR="001E41F3" w:rsidRPr="00464F98" w:rsidRDefault="001E41F3">
            <w:pPr>
              <w:pStyle w:val="CRCoverPage"/>
              <w:spacing w:after="0"/>
              <w:rPr>
                <w:b/>
                <w:i/>
                <w:noProof/>
                <w:sz w:val="8"/>
                <w:szCs w:val="8"/>
              </w:rPr>
            </w:pPr>
          </w:p>
        </w:tc>
        <w:tc>
          <w:tcPr>
            <w:tcW w:w="7797" w:type="dxa"/>
            <w:gridSpan w:val="10"/>
            <w:tcBorders>
              <w:right w:val="single" w:sz="4" w:space="0" w:color="auto"/>
            </w:tcBorders>
          </w:tcPr>
          <w:p w:rsidR="001E41F3" w:rsidRPr="00464F98" w:rsidRDefault="001E41F3">
            <w:pPr>
              <w:pStyle w:val="CRCoverPage"/>
              <w:spacing w:after="0"/>
              <w:rPr>
                <w:noProof/>
                <w:sz w:val="8"/>
                <w:szCs w:val="8"/>
              </w:rPr>
            </w:pPr>
          </w:p>
        </w:tc>
      </w:tr>
      <w:tr w:rsidR="001E41F3" w:rsidRPr="00464F98" w:rsidTr="00547111">
        <w:tc>
          <w:tcPr>
            <w:tcW w:w="1843" w:type="dxa"/>
            <w:tcBorders>
              <w:left w:val="single" w:sz="4" w:space="0" w:color="auto"/>
            </w:tcBorders>
          </w:tcPr>
          <w:p w:rsidR="001E41F3" w:rsidRPr="00464F98" w:rsidRDefault="001E41F3">
            <w:pPr>
              <w:pStyle w:val="CRCoverPage"/>
              <w:tabs>
                <w:tab w:val="right" w:pos="1759"/>
              </w:tabs>
              <w:spacing w:after="0"/>
              <w:rPr>
                <w:b/>
                <w:i/>
                <w:noProof/>
              </w:rPr>
            </w:pPr>
            <w:r w:rsidRPr="00464F98">
              <w:rPr>
                <w:b/>
                <w:i/>
                <w:noProof/>
              </w:rPr>
              <w:t>Source to WG:</w:t>
            </w:r>
          </w:p>
        </w:tc>
        <w:tc>
          <w:tcPr>
            <w:tcW w:w="7797" w:type="dxa"/>
            <w:gridSpan w:val="10"/>
            <w:tcBorders>
              <w:right w:val="single" w:sz="4" w:space="0" w:color="auto"/>
            </w:tcBorders>
            <w:shd w:val="pct30" w:color="FFFF00" w:fill="auto"/>
          </w:tcPr>
          <w:p w:rsidR="001E41F3" w:rsidRPr="00464F98" w:rsidRDefault="00B51DB3">
            <w:pPr>
              <w:pStyle w:val="CRCoverPage"/>
              <w:spacing w:after="0"/>
              <w:ind w:left="100"/>
              <w:rPr>
                <w:noProof/>
              </w:rPr>
            </w:pPr>
            <w:r w:rsidRPr="00464F98">
              <w:rPr>
                <w:noProof/>
              </w:rPr>
              <w:fldChar w:fldCharType="begin"/>
            </w:r>
            <w:r w:rsidRPr="00464F98">
              <w:rPr>
                <w:noProof/>
              </w:rPr>
              <w:instrText xml:space="preserve"> DOCPROPERTY  SourceIfWg  \* MERGEFORMAT </w:instrText>
            </w:r>
            <w:r w:rsidRPr="00464F98">
              <w:rPr>
                <w:noProof/>
              </w:rPr>
              <w:fldChar w:fldCharType="separate"/>
            </w:r>
            <w:r w:rsidR="00514818" w:rsidRPr="00464F98">
              <w:rPr>
                <w:noProof/>
              </w:rPr>
              <w:t>Huawei, HiSilicon</w:t>
            </w:r>
            <w:r w:rsidRPr="00464F98">
              <w:rPr>
                <w:noProof/>
              </w:rPr>
              <w:fldChar w:fldCharType="end"/>
            </w:r>
          </w:p>
        </w:tc>
      </w:tr>
      <w:tr w:rsidR="001E41F3" w:rsidRPr="00464F98" w:rsidTr="00547111">
        <w:tc>
          <w:tcPr>
            <w:tcW w:w="1843" w:type="dxa"/>
            <w:tcBorders>
              <w:left w:val="single" w:sz="4" w:space="0" w:color="auto"/>
            </w:tcBorders>
          </w:tcPr>
          <w:p w:rsidR="001E41F3" w:rsidRPr="00464F98" w:rsidRDefault="001E41F3">
            <w:pPr>
              <w:pStyle w:val="CRCoverPage"/>
              <w:tabs>
                <w:tab w:val="right" w:pos="1759"/>
              </w:tabs>
              <w:spacing w:after="0"/>
              <w:rPr>
                <w:b/>
                <w:i/>
                <w:noProof/>
              </w:rPr>
            </w:pPr>
            <w:r w:rsidRPr="00464F98">
              <w:rPr>
                <w:b/>
                <w:i/>
                <w:noProof/>
              </w:rPr>
              <w:t>Source to TSG:</w:t>
            </w:r>
          </w:p>
        </w:tc>
        <w:tc>
          <w:tcPr>
            <w:tcW w:w="7797" w:type="dxa"/>
            <w:gridSpan w:val="10"/>
            <w:tcBorders>
              <w:right w:val="single" w:sz="4" w:space="0" w:color="auto"/>
            </w:tcBorders>
            <w:shd w:val="pct30" w:color="FFFF00" w:fill="auto"/>
          </w:tcPr>
          <w:p w:rsidR="001E41F3" w:rsidRPr="00464F98" w:rsidRDefault="00B51DB3" w:rsidP="00547111">
            <w:pPr>
              <w:pStyle w:val="CRCoverPage"/>
              <w:spacing w:after="0"/>
              <w:ind w:left="100"/>
              <w:rPr>
                <w:noProof/>
              </w:rPr>
            </w:pPr>
            <w:r w:rsidRPr="00464F98">
              <w:rPr>
                <w:noProof/>
              </w:rPr>
              <w:fldChar w:fldCharType="begin"/>
            </w:r>
            <w:r w:rsidRPr="00464F98">
              <w:rPr>
                <w:noProof/>
              </w:rPr>
              <w:instrText xml:space="preserve"> DOCPROPERTY  SourceIfTsg  \* MERGEFORMAT </w:instrText>
            </w:r>
            <w:r w:rsidRPr="00464F98">
              <w:rPr>
                <w:noProof/>
              </w:rPr>
              <w:fldChar w:fldCharType="separate"/>
            </w:r>
            <w:r w:rsidR="00514818" w:rsidRPr="00464F98">
              <w:rPr>
                <w:noProof/>
              </w:rPr>
              <w:t>SA2</w:t>
            </w:r>
            <w:r w:rsidRPr="00464F98">
              <w:rPr>
                <w:noProof/>
              </w:rPr>
              <w:fldChar w:fldCharType="end"/>
            </w:r>
          </w:p>
        </w:tc>
      </w:tr>
      <w:tr w:rsidR="001E41F3" w:rsidRPr="00464F98" w:rsidTr="00547111">
        <w:tc>
          <w:tcPr>
            <w:tcW w:w="1843" w:type="dxa"/>
            <w:tcBorders>
              <w:left w:val="single" w:sz="4" w:space="0" w:color="auto"/>
            </w:tcBorders>
          </w:tcPr>
          <w:p w:rsidR="001E41F3" w:rsidRPr="00464F98" w:rsidRDefault="001E41F3">
            <w:pPr>
              <w:pStyle w:val="CRCoverPage"/>
              <w:spacing w:after="0"/>
              <w:rPr>
                <w:b/>
                <w:i/>
                <w:noProof/>
                <w:sz w:val="8"/>
                <w:szCs w:val="8"/>
              </w:rPr>
            </w:pPr>
          </w:p>
        </w:tc>
        <w:tc>
          <w:tcPr>
            <w:tcW w:w="7797" w:type="dxa"/>
            <w:gridSpan w:val="10"/>
            <w:tcBorders>
              <w:right w:val="single" w:sz="4" w:space="0" w:color="auto"/>
            </w:tcBorders>
          </w:tcPr>
          <w:p w:rsidR="001E41F3" w:rsidRPr="00464F98" w:rsidRDefault="001E41F3">
            <w:pPr>
              <w:pStyle w:val="CRCoverPage"/>
              <w:spacing w:after="0"/>
              <w:rPr>
                <w:noProof/>
                <w:sz w:val="8"/>
                <w:szCs w:val="8"/>
              </w:rPr>
            </w:pPr>
          </w:p>
        </w:tc>
      </w:tr>
      <w:tr w:rsidR="001E41F3" w:rsidRPr="00464F98" w:rsidTr="00547111">
        <w:tc>
          <w:tcPr>
            <w:tcW w:w="1843" w:type="dxa"/>
            <w:tcBorders>
              <w:left w:val="single" w:sz="4" w:space="0" w:color="auto"/>
            </w:tcBorders>
          </w:tcPr>
          <w:p w:rsidR="001E41F3" w:rsidRPr="00464F98" w:rsidRDefault="001E41F3">
            <w:pPr>
              <w:pStyle w:val="CRCoverPage"/>
              <w:tabs>
                <w:tab w:val="right" w:pos="1759"/>
              </w:tabs>
              <w:spacing w:after="0"/>
              <w:rPr>
                <w:b/>
                <w:i/>
                <w:noProof/>
              </w:rPr>
            </w:pPr>
            <w:r w:rsidRPr="00464F98">
              <w:rPr>
                <w:b/>
                <w:i/>
                <w:noProof/>
              </w:rPr>
              <w:t>Work item code</w:t>
            </w:r>
            <w:r w:rsidR="0051580D" w:rsidRPr="00464F98">
              <w:rPr>
                <w:b/>
                <w:i/>
                <w:noProof/>
              </w:rPr>
              <w:t>:</w:t>
            </w:r>
          </w:p>
        </w:tc>
        <w:tc>
          <w:tcPr>
            <w:tcW w:w="3686" w:type="dxa"/>
            <w:gridSpan w:val="5"/>
            <w:shd w:val="pct30" w:color="FFFF00" w:fill="auto"/>
          </w:tcPr>
          <w:p w:rsidR="001E41F3" w:rsidRPr="00464F98" w:rsidRDefault="0016673C" w:rsidP="0016673C">
            <w:pPr>
              <w:pStyle w:val="CRCoverPage"/>
              <w:spacing w:after="0"/>
              <w:ind w:left="100"/>
              <w:rPr>
                <w:noProof/>
              </w:rPr>
            </w:pPr>
            <w:bookmarkStart w:id="2" w:name="OLE_LINK32"/>
            <w:r w:rsidRPr="00464F98">
              <w:rPr>
                <w:noProof/>
              </w:rPr>
              <w:t>TEI16</w:t>
            </w:r>
            <w:r>
              <w:rPr>
                <w:noProof/>
              </w:rPr>
              <w:t xml:space="preserve">, </w:t>
            </w:r>
            <w:r w:rsidR="00464F98" w:rsidRPr="00464F98">
              <w:rPr>
                <w:noProof/>
              </w:rPr>
              <w:t>5GS_Ph1</w:t>
            </w:r>
            <w:bookmarkEnd w:id="2"/>
          </w:p>
        </w:tc>
        <w:tc>
          <w:tcPr>
            <w:tcW w:w="567" w:type="dxa"/>
            <w:tcBorders>
              <w:left w:val="nil"/>
            </w:tcBorders>
          </w:tcPr>
          <w:p w:rsidR="001E41F3" w:rsidRPr="00464F98" w:rsidRDefault="001E41F3">
            <w:pPr>
              <w:pStyle w:val="CRCoverPage"/>
              <w:spacing w:after="0"/>
              <w:ind w:right="100"/>
              <w:rPr>
                <w:noProof/>
              </w:rPr>
            </w:pPr>
          </w:p>
        </w:tc>
        <w:tc>
          <w:tcPr>
            <w:tcW w:w="1417" w:type="dxa"/>
            <w:gridSpan w:val="3"/>
            <w:tcBorders>
              <w:left w:val="nil"/>
            </w:tcBorders>
          </w:tcPr>
          <w:p w:rsidR="001E41F3" w:rsidRPr="00464F98" w:rsidRDefault="001E41F3">
            <w:pPr>
              <w:pStyle w:val="CRCoverPage"/>
              <w:spacing w:after="0"/>
              <w:jc w:val="right"/>
              <w:rPr>
                <w:noProof/>
              </w:rPr>
            </w:pPr>
            <w:r w:rsidRPr="00464F98">
              <w:rPr>
                <w:b/>
                <w:i/>
                <w:noProof/>
              </w:rPr>
              <w:t>Date:</w:t>
            </w:r>
          </w:p>
        </w:tc>
        <w:tc>
          <w:tcPr>
            <w:tcW w:w="2127" w:type="dxa"/>
            <w:tcBorders>
              <w:right w:val="single" w:sz="4" w:space="0" w:color="auto"/>
            </w:tcBorders>
            <w:shd w:val="pct30" w:color="FFFF00" w:fill="auto"/>
          </w:tcPr>
          <w:p w:rsidR="001E41F3" w:rsidRPr="00464F98" w:rsidRDefault="00B51DB3" w:rsidP="002C7708">
            <w:pPr>
              <w:pStyle w:val="CRCoverPage"/>
              <w:spacing w:after="0"/>
              <w:ind w:left="100"/>
              <w:rPr>
                <w:noProof/>
              </w:rPr>
            </w:pPr>
            <w:r w:rsidRPr="00464F98">
              <w:rPr>
                <w:noProof/>
              </w:rPr>
              <w:fldChar w:fldCharType="begin"/>
            </w:r>
            <w:r w:rsidRPr="00464F98">
              <w:rPr>
                <w:noProof/>
              </w:rPr>
              <w:instrText xml:space="preserve"> DOCPROPERTY  ResDate  \* MERGEFORMAT </w:instrText>
            </w:r>
            <w:r w:rsidRPr="00464F98">
              <w:rPr>
                <w:noProof/>
              </w:rPr>
              <w:fldChar w:fldCharType="separate"/>
            </w:r>
            <w:r w:rsidR="00514818" w:rsidRPr="00464F98">
              <w:rPr>
                <w:noProof/>
              </w:rPr>
              <w:t>2019-1</w:t>
            </w:r>
            <w:r w:rsidR="002C7708">
              <w:rPr>
                <w:noProof/>
              </w:rPr>
              <w:t>1</w:t>
            </w:r>
            <w:r w:rsidR="00514818" w:rsidRPr="00464F98">
              <w:rPr>
                <w:noProof/>
              </w:rPr>
              <w:t>-</w:t>
            </w:r>
            <w:r w:rsidRPr="00464F98">
              <w:rPr>
                <w:noProof/>
              </w:rPr>
              <w:fldChar w:fldCharType="end"/>
            </w:r>
            <w:r w:rsidR="002C7708">
              <w:rPr>
                <w:noProof/>
              </w:rPr>
              <w:t>08</w:t>
            </w:r>
          </w:p>
        </w:tc>
      </w:tr>
      <w:tr w:rsidR="001E41F3" w:rsidRPr="00464F98" w:rsidTr="00547111">
        <w:tc>
          <w:tcPr>
            <w:tcW w:w="1843" w:type="dxa"/>
            <w:tcBorders>
              <w:left w:val="single" w:sz="4" w:space="0" w:color="auto"/>
            </w:tcBorders>
          </w:tcPr>
          <w:p w:rsidR="001E41F3" w:rsidRPr="00464F98" w:rsidRDefault="001E41F3">
            <w:pPr>
              <w:pStyle w:val="CRCoverPage"/>
              <w:spacing w:after="0"/>
              <w:rPr>
                <w:b/>
                <w:i/>
                <w:noProof/>
                <w:sz w:val="8"/>
                <w:szCs w:val="8"/>
              </w:rPr>
            </w:pPr>
          </w:p>
        </w:tc>
        <w:tc>
          <w:tcPr>
            <w:tcW w:w="1986" w:type="dxa"/>
            <w:gridSpan w:val="4"/>
          </w:tcPr>
          <w:p w:rsidR="001E41F3" w:rsidRPr="00464F98" w:rsidRDefault="001E41F3">
            <w:pPr>
              <w:pStyle w:val="CRCoverPage"/>
              <w:spacing w:after="0"/>
              <w:rPr>
                <w:noProof/>
                <w:sz w:val="8"/>
                <w:szCs w:val="8"/>
              </w:rPr>
            </w:pPr>
          </w:p>
        </w:tc>
        <w:tc>
          <w:tcPr>
            <w:tcW w:w="2267" w:type="dxa"/>
            <w:gridSpan w:val="2"/>
          </w:tcPr>
          <w:p w:rsidR="001E41F3" w:rsidRPr="00464F98" w:rsidRDefault="001E41F3">
            <w:pPr>
              <w:pStyle w:val="CRCoverPage"/>
              <w:spacing w:after="0"/>
              <w:rPr>
                <w:noProof/>
                <w:sz w:val="8"/>
                <w:szCs w:val="8"/>
              </w:rPr>
            </w:pPr>
          </w:p>
        </w:tc>
        <w:tc>
          <w:tcPr>
            <w:tcW w:w="1417" w:type="dxa"/>
            <w:gridSpan w:val="3"/>
          </w:tcPr>
          <w:p w:rsidR="001E41F3" w:rsidRPr="00464F98" w:rsidRDefault="001E41F3">
            <w:pPr>
              <w:pStyle w:val="CRCoverPage"/>
              <w:spacing w:after="0"/>
              <w:rPr>
                <w:noProof/>
                <w:sz w:val="8"/>
                <w:szCs w:val="8"/>
              </w:rPr>
            </w:pPr>
          </w:p>
        </w:tc>
        <w:tc>
          <w:tcPr>
            <w:tcW w:w="2127" w:type="dxa"/>
            <w:tcBorders>
              <w:right w:val="single" w:sz="4" w:space="0" w:color="auto"/>
            </w:tcBorders>
          </w:tcPr>
          <w:p w:rsidR="001E41F3" w:rsidRPr="00464F9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464F98" w:rsidRDefault="001E41F3">
            <w:pPr>
              <w:pStyle w:val="CRCoverPage"/>
              <w:tabs>
                <w:tab w:val="right" w:pos="1759"/>
              </w:tabs>
              <w:spacing w:after="0"/>
              <w:rPr>
                <w:b/>
                <w:i/>
                <w:noProof/>
              </w:rPr>
            </w:pPr>
            <w:r w:rsidRPr="00464F98">
              <w:rPr>
                <w:b/>
                <w:i/>
                <w:noProof/>
              </w:rPr>
              <w:t>Category:</w:t>
            </w:r>
          </w:p>
        </w:tc>
        <w:tc>
          <w:tcPr>
            <w:tcW w:w="851" w:type="dxa"/>
            <w:shd w:val="pct30" w:color="FFFF00" w:fill="auto"/>
          </w:tcPr>
          <w:p w:rsidR="001E41F3" w:rsidRPr="00464F98" w:rsidRDefault="00464F98" w:rsidP="00D24991">
            <w:pPr>
              <w:pStyle w:val="CRCoverPage"/>
              <w:spacing w:after="0"/>
              <w:ind w:left="100" w:right="-609"/>
              <w:rPr>
                <w:b/>
                <w:noProof/>
              </w:rPr>
            </w:pPr>
            <w:r w:rsidRPr="00464F98">
              <w:rPr>
                <w:b/>
                <w:noProof/>
              </w:rPr>
              <w:t>F</w:t>
            </w:r>
          </w:p>
        </w:tc>
        <w:tc>
          <w:tcPr>
            <w:tcW w:w="3402" w:type="dxa"/>
            <w:gridSpan w:val="5"/>
            <w:tcBorders>
              <w:left w:val="nil"/>
            </w:tcBorders>
          </w:tcPr>
          <w:p w:rsidR="001E41F3" w:rsidRPr="00464F98" w:rsidRDefault="001E41F3">
            <w:pPr>
              <w:pStyle w:val="CRCoverPage"/>
              <w:spacing w:after="0"/>
              <w:rPr>
                <w:noProof/>
              </w:rPr>
            </w:pPr>
          </w:p>
        </w:tc>
        <w:tc>
          <w:tcPr>
            <w:tcW w:w="1417" w:type="dxa"/>
            <w:gridSpan w:val="3"/>
            <w:tcBorders>
              <w:left w:val="nil"/>
            </w:tcBorders>
          </w:tcPr>
          <w:p w:rsidR="001E41F3" w:rsidRPr="00464F98" w:rsidRDefault="001E41F3">
            <w:pPr>
              <w:pStyle w:val="CRCoverPage"/>
              <w:spacing w:after="0"/>
              <w:jc w:val="right"/>
              <w:rPr>
                <w:b/>
                <w:i/>
                <w:noProof/>
              </w:rPr>
            </w:pPr>
            <w:r w:rsidRPr="00464F98">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64F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0534" w:rsidRDefault="00464F98" w:rsidP="00617B8C">
            <w:pPr>
              <w:pStyle w:val="CRCoverPage"/>
              <w:spacing w:after="0"/>
              <w:ind w:left="100"/>
            </w:pPr>
            <w:r>
              <w:rPr>
                <w:noProof/>
              </w:rPr>
              <w:t xml:space="preserve">The </w:t>
            </w:r>
            <w:r w:rsidR="00617B8C">
              <w:rPr>
                <w:noProof/>
              </w:rPr>
              <w:t>Binding me</w:t>
            </w:r>
            <w:r>
              <w:rPr>
                <w:noProof/>
              </w:rPr>
              <w:t xml:space="preserve">nchanism </w:t>
            </w:r>
            <w:r w:rsidR="0016673C">
              <w:rPr>
                <w:noProof/>
              </w:rPr>
              <w:t>does not</w:t>
            </w:r>
            <w:r w:rsidR="00F43F8C">
              <w:rPr>
                <w:noProof/>
              </w:rPr>
              <w:t xml:space="preserve"> work well as dis</w:t>
            </w:r>
            <w:r>
              <w:rPr>
                <w:noProof/>
              </w:rPr>
              <w:t xml:space="preserve">cussed in </w:t>
            </w:r>
            <w:r w:rsidR="00E02BA8" w:rsidRPr="00E02BA8">
              <w:rPr>
                <w:noProof/>
              </w:rPr>
              <w:t>S2</w:t>
            </w:r>
            <w:r w:rsidR="00E02BA8" w:rsidRPr="00E02BA8">
              <w:rPr>
                <w:rFonts w:ascii="MS Mincho" w:hAnsi="MS Mincho" w:cs="MS Mincho"/>
                <w:noProof/>
              </w:rPr>
              <w:t>‑</w:t>
            </w:r>
            <w:r w:rsidR="00E02BA8" w:rsidRPr="00E02BA8">
              <w:rPr>
                <w:noProof/>
              </w:rPr>
              <w:t>1909112</w:t>
            </w:r>
            <w:r w:rsidR="00617B8C">
              <w:rPr>
                <w:rFonts w:eastAsiaTheme="minorEastAsia" w:hint="eastAsia"/>
                <w:noProof/>
                <w:lang w:eastAsia="zh-CN"/>
              </w:rPr>
              <w:t xml:space="preserve"> and i</w:t>
            </w:r>
            <w:r w:rsidR="00250534">
              <w:t xml:space="preserve">t </w:t>
            </w:r>
            <w:r w:rsidR="00617B8C">
              <w:t>wa</w:t>
            </w:r>
            <w:r w:rsidR="00250534">
              <w:t>s agreed to solve this problem.</w:t>
            </w:r>
          </w:p>
          <w:p w:rsidR="00250534" w:rsidRDefault="00250534" w:rsidP="00464F98">
            <w:pPr>
              <w:pStyle w:val="CRCoverPage"/>
              <w:spacing w:after="0"/>
              <w:ind w:left="100"/>
            </w:pPr>
          </w:p>
          <w:p w:rsidR="00250534" w:rsidRDefault="00617B8C" w:rsidP="00464F98">
            <w:pPr>
              <w:pStyle w:val="CRCoverPage"/>
              <w:spacing w:after="0"/>
              <w:ind w:left="100"/>
            </w:pPr>
            <w:r>
              <w:t xml:space="preserve">There are two </w:t>
            </w:r>
            <w:r w:rsidR="00250534">
              <w:t>solutions</w:t>
            </w:r>
            <w:r>
              <w:t xml:space="preserve"> possible</w:t>
            </w:r>
            <w:r w:rsidR="00250534">
              <w:t>:</w:t>
            </w:r>
          </w:p>
          <w:p w:rsidR="00250534" w:rsidRDefault="00250534" w:rsidP="00250534">
            <w:pPr>
              <w:pStyle w:val="CRCoverPage"/>
              <w:numPr>
                <w:ilvl w:val="0"/>
                <w:numId w:val="1"/>
              </w:numPr>
              <w:spacing w:after="0"/>
            </w:pPr>
            <w:r>
              <w:t>Adding new binding parameter</w:t>
            </w:r>
            <w:r w:rsidR="00617B8C">
              <w:t>s</w:t>
            </w:r>
            <w:r>
              <w:t xml:space="preserve"> </w:t>
            </w:r>
            <w:r w:rsidR="00617B8C">
              <w:t>on a per feature basis</w:t>
            </w:r>
            <w:r w:rsidR="00F43F8C">
              <w:t xml:space="preserve">, i.e. extending the list </w:t>
            </w:r>
            <w:r w:rsidR="00396B72">
              <w:t xml:space="preserve">of binding parameters </w:t>
            </w:r>
            <w:r w:rsidR="00F43F8C">
              <w:t xml:space="preserve">in clause </w:t>
            </w:r>
            <w:r w:rsidR="00F43F8C" w:rsidRPr="00F70B61">
              <w:t>6.1.3.2.4</w:t>
            </w:r>
            <w:r w:rsidR="00F43F8C">
              <w:t xml:space="preserve"> with more or less complex conditions as shown below</w:t>
            </w:r>
            <w:r w:rsidR="00617B8C">
              <w:t>.</w:t>
            </w:r>
          </w:p>
          <w:p w:rsidR="00250534" w:rsidRDefault="00250534" w:rsidP="00250534">
            <w:pPr>
              <w:pStyle w:val="CRCoverPage"/>
              <w:spacing w:after="0"/>
              <w:ind w:left="460"/>
            </w:pPr>
          </w:p>
          <w:p w:rsidR="0055447D" w:rsidRPr="0055447D" w:rsidRDefault="0055447D" w:rsidP="0055447D">
            <w:pPr>
              <w:pStyle w:val="CRCoverPage"/>
              <w:spacing w:after="0"/>
              <w:ind w:left="460"/>
            </w:pPr>
            <w:r w:rsidRPr="0055447D">
              <w:rPr>
                <w:lang w:val="x-none"/>
              </w:rPr>
              <w:t>-</w:t>
            </w:r>
            <w:r w:rsidRPr="0055447D">
              <w:rPr>
                <w:lang w:val="x-none"/>
              </w:rPr>
              <w:tab/>
              <w:t>5QI</w:t>
            </w:r>
            <w:r w:rsidRPr="0055447D">
              <w:t>;</w:t>
            </w:r>
          </w:p>
          <w:p w:rsidR="0055447D" w:rsidRPr="0055447D" w:rsidRDefault="0055447D" w:rsidP="0055447D">
            <w:pPr>
              <w:pStyle w:val="CRCoverPage"/>
              <w:spacing w:after="0"/>
              <w:ind w:left="460"/>
            </w:pPr>
            <w:r w:rsidRPr="0055447D">
              <w:t>-</w:t>
            </w:r>
            <w:r w:rsidRPr="0055447D">
              <w:tab/>
            </w:r>
            <w:r w:rsidRPr="0055447D">
              <w:rPr>
                <w:lang w:val="x-none"/>
              </w:rPr>
              <w:t>ARP</w:t>
            </w:r>
            <w:r w:rsidRPr="0055447D">
              <w:t>;</w:t>
            </w:r>
          </w:p>
          <w:p w:rsidR="0055447D" w:rsidRPr="0055447D" w:rsidRDefault="0055447D" w:rsidP="0055447D">
            <w:pPr>
              <w:pStyle w:val="CRCoverPage"/>
              <w:spacing w:after="0"/>
              <w:ind w:left="460"/>
            </w:pPr>
            <w:r w:rsidRPr="0055447D">
              <w:t>-</w:t>
            </w:r>
            <w:r w:rsidRPr="0055447D">
              <w:tab/>
            </w:r>
            <w:r w:rsidRPr="0055447D">
              <w:rPr>
                <w:lang w:val="x-none"/>
              </w:rPr>
              <w:t>QNC</w:t>
            </w:r>
            <w:r w:rsidRPr="0055447D">
              <w:t xml:space="preserve"> (if available in the PCC rule);</w:t>
            </w:r>
          </w:p>
          <w:p w:rsidR="0055447D" w:rsidRPr="0055447D" w:rsidRDefault="0055447D" w:rsidP="0055447D">
            <w:pPr>
              <w:pStyle w:val="CRCoverPage"/>
              <w:spacing w:after="0"/>
              <w:ind w:left="460"/>
            </w:pPr>
            <w:r w:rsidRPr="0055447D">
              <w:t>-</w:t>
            </w:r>
            <w:r w:rsidRPr="0055447D">
              <w:tab/>
              <w:t>Priority Level (if available in the PCC rule);</w:t>
            </w:r>
          </w:p>
          <w:p w:rsidR="0055447D" w:rsidRPr="0055447D" w:rsidRDefault="0055447D" w:rsidP="0055447D">
            <w:pPr>
              <w:pStyle w:val="CRCoverPage"/>
              <w:spacing w:after="0"/>
              <w:ind w:left="460"/>
            </w:pPr>
            <w:r w:rsidRPr="0055447D">
              <w:t>-</w:t>
            </w:r>
            <w:r w:rsidRPr="0055447D">
              <w:tab/>
              <w:t>Averaging Window (if available in the PCC rule);</w:t>
            </w:r>
          </w:p>
          <w:p w:rsidR="0055447D" w:rsidRPr="0055447D" w:rsidRDefault="0055447D" w:rsidP="0055447D">
            <w:pPr>
              <w:pStyle w:val="CRCoverPage"/>
              <w:spacing w:after="0"/>
              <w:ind w:left="460"/>
            </w:pPr>
            <w:r w:rsidRPr="0055447D">
              <w:t>-</w:t>
            </w:r>
            <w:r w:rsidRPr="0055447D">
              <w:tab/>
              <w:t>Maximum Data Burst Volume (if available in the PCC rule);</w:t>
            </w:r>
          </w:p>
          <w:p w:rsidR="0055447D" w:rsidRPr="0055447D" w:rsidRDefault="0055447D" w:rsidP="0055447D">
            <w:pPr>
              <w:pStyle w:val="CRCoverPage"/>
              <w:spacing w:after="0"/>
              <w:ind w:left="460"/>
              <w:rPr>
                <w:highlight w:val="cyan"/>
              </w:rPr>
            </w:pPr>
            <w:r w:rsidRPr="0055447D">
              <w:rPr>
                <w:highlight w:val="cyan"/>
              </w:rPr>
              <w:t>-</w:t>
            </w:r>
            <w:r w:rsidRPr="0055447D">
              <w:rPr>
                <w:highlight w:val="cyan"/>
              </w:rPr>
              <w:tab/>
              <w:t>TSN AF QoS container (if available in the PCC rule);</w:t>
            </w:r>
          </w:p>
          <w:p w:rsidR="0055447D" w:rsidRDefault="0055447D" w:rsidP="0055447D">
            <w:pPr>
              <w:pStyle w:val="CRCoverPage"/>
              <w:spacing w:after="0"/>
              <w:ind w:left="460"/>
            </w:pPr>
            <w:r w:rsidRPr="0055447D">
              <w:rPr>
                <w:highlight w:val="cyan"/>
              </w:rPr>
              <w:t>-</w:t>
            </w:r>
            <w:r w:rsidRPr="0055447D">
              <w:rPr>
                <w:highlight w:val="cyan"/>
              </w:rPr>
              <w:tab/>
              <w:t>Allowed access generated from steering mode (if available in the PCC rule and if the resource type of 5QI is GBR)</w:t>
            </w:r>
            <w:r w:rsidR="00F43F8C">
              <w:t>;</w:t>
            </w:r>
          </w:p>
          <w:p w:rsidR="00F43F8C" w:rsidRDefault="00F43F8C" w:rsidP="0055447D">
            <w:pPr>
              <w:pStyle w:val="CRCoverPage"/>
              <w:spacing w:after="0"/>
              <w:ind w:left="460"/>
            </w:pPr>
            <w:r w:rsidRPr="00F43F8C">
              <w:rPr>
                <w:highlight w:val="cyan"/>
              </w:rPr>
              <w:t xml:space="preserve">- Multiple DNAI (if available </w:t>
            </w:r>
            <w:r w:rsidRPr="0055447D">
              <w:rPr>
                <w:highlight w:val="cyan"/>
              </w:rPr>
              <w:t>in the PCC rule and if the resource type of 5QI is GBR)</w:t>
            </w:r>
            <w:r>
              <w:t>;</w:t>
            </w:r>
          </w:p>
          <w:p w:rsidR="0055447D" w:rsidRDefault="0055447D" w:rsidP="0055447D">
            <w:pPr>
              <w:pStyle w:val="CRCoverPage"/>
              <w:spacing w:after="0"/>
              <w:ind w:left="460"/>
            </w:pPr>
            <w:r w:rsidRPr="00F73FD7">
              <w:rPr>
                <w:highlight w:val="cyan"/>
              </w:rPr>
              <w:t xml:space="preserve">- Alternative </w:t>
            </w:r>
            <w:proofErr w:type="spellStart"/>
            <w:r w:rsidRPr="00F73FD7">
              <w:rPr>
                <w:highlight w:val="cyan"/>
              </w:rPr>
              <w:t>QoS</w:t>
            </w:r>
            <w:proofErr w:type="spellEnd"/>
            <w:r w:rsidRPr="00F73FD7">
              <w:rPr>
                <w:highlight w:val="cyan"/>
              </w:rPr>
              <w:t xml:space="preserve"> Parameter Sets</w:t>
            </w:r>
            <w:r w:rsidR="00F43F8C">
              <w:rPr>
                <w:highlight w:val="cyan"/>
              </w:rPr>
              <w:t xml:space="preserve"> </w:t>
            </w:r>
            <w:r w:rsidR="00F43F8C" w:rsidRPr="0055447D">
              <w:rPr>
                <w:highlight w:val="cyan"/>
              </w:rPr>
              <w:t>(if available in the PCC rule)</w:t>
            </w:r>
            <w:r w:rsidRPr="00F73FD7">
              <w:rPr>
                <w:highlight w:val="cyan"/>
              </w:rPr>
              <w:t>.</w:t>
            </w:r>
          </w:p>
          <w:p w:rsidR="0055447D" w:rsidRDefault="0055447D" w:rsidP="0055447D">
            <w:pPr>
              <w:pStyle w:val="CRCoverPage"/>
              <w:spacing w:after="0"/>
              <w:ind w:left="460"/>
            </w:pPr>
          </w:p>
          <w:p w:rsidR="0055447D" w:rsidRPr="0055447D" w:rsidRDefault="00617B8C" w:rsidP="0055447D">
            <w:pPr>
              <w:pStyle w:val="CRCoverPage"/>
              <w:spacing w:after="0"/>
              <w:ind w:left="460"/>
            </w:pPr>
            <w:r>
              <w:t>In addition</w:t>
            </w:r>
            <w:r w:rsidR="0055447D">
              <w:t xml:space="preserve">, </w:t>
            </w:r>
            <w:r>
              <w:t>as the</w:t>
            </w:r>
            <w:r w:rsidR="0055447D">
              <w:t xml:space="preserve"> CN PDB is not part of </w:t>
            </w:r>
            <w:r>
              <w:t xml:space="preserve">the </w:t>
            </w:r>
            <w:r w:rsidR="0055447D">
              <w:t xml:space="preserve">PCC rule, SMF needs to consider </w:t>
            </w:r>
            <w:r>
              <w:t xml:space="preserve">also the PDU Session Anchor </w:t>
            </w:r>
            <w:r w:rsidR="0055447D">
              <w:t xml:space="preserve">for </w:t>
            </w:r>
            <w:r>
              <w:t xml:space="preserve">the </w:t>
            </w:r>
            <w:proofErr w:type="spellStart"/>
            <w:r w:rsidR="0055447D">
              <w:t>QoS</w:t>
            </w:r>
            <w:proofErr w:type="spellEnd"/>
            <w:r w:rsidR="0055447D">
              <w:t xml:space="preserve"> Flow Binding </w:t>
            </w:r>
            <w:r>
              <w:t xml:space="preserve">so that a dynamic value of the </w:t>
            </w:r>
            <w:r w:rsidRPr="00721A44">
              <w:rPr>
                <w:highlight w:val="cyan"/>
              </w:rPr>
              <w:t xml:space="preserve">CN component of the PDB </w:t>
            </w:r>
            <w:r>
              <w:t xml:space="preserve">can be used, </w:t>
            </w:r>
            <w:r w:rsidR="0055447D">
              <w:t xml:space="preserve">i.e. </w:t>
            </w:r>
            <w:r>
              <w:t xml:space="preserve">SDFs with different PDU Session Anchors cannot be bound to the same </w:t>
            </w:r>
            <w:proofErr w:type="spellStart"/>
            <w:r>
              <w:t>QoS</w:t>
            </w:r>
            <w:proofErr w:type="spellEnd"/>
            <w:r>
              <w:t xml:space="preserve"> Flow.</w:t>
            </w:r>
          </w:p>
          <w:p w:rsidR="0055447D" w:rsidRDefault="0055447D" w:rsidP="00250534">
            <w:pPr>
              <w:pStyle w:val="CRCoverPage"/>
              <w:spacing w:after="0"/>
              <w:ind w:left="460"/>
            </w:pPr>
          </w:p>
          <w:p w:rsidR="00250534" w:rsidRDefault="00250534" w:rsidP="00250534">
            <w:pPr>
              <w:pStyle w:val="CRCoverPage"/>
              <w:spacing w:after="0"/>
              <w:ind w:left="460"/>
            </w:pPr>
          </w:p>
          <w:p w:rsidR="00617B8C" w:rsidRDefault="00721A44" w:rsidP="00F43F8C">
            <w:pPr>
              <w:pStyle w:val="CRCoverPage"/>
              <w:numPr>
                <w:ilvl w:val="0"/>
                <w:numId w:val="1"/>
              </w:numPr>
              <w:spacing w:after="0"/>
            </w:pPr>
            <w:r w:rsidRPr="00721A44">
              <w:t>Add</w:t>
            </w:r>
            <w:r w:rsidR="00617B8C">
              <w:t>ing</w:t>
            </w:r>
            <w:r w:rsidRPr="00721A44">
              <w:t xml:space="preserve"> an indication to the PCC rule </w:t>
            </w:r>
            <w:r w:rsidR="00617B8C">
              <w:t>which instructs the SMF</w:t>
            </w:r>
            <w:r w:rsidRPr="00721A44">
              <w:t xml:space="preserve"> </w:t>
            </w:r>
            <w:r w:rsidR="00617B8C">
              <w:t xml:space="preserve">to bind the PCC rule to </w:t>
            </w:r>
            <w:r w:rsidRPr="00721A44">
              <w:t xml:space="preserve">an independent </w:t>
            </w:r>
            <w:proofErr w:type="spellStart"/>
            <w:r w:rsidRPr="00721A44">
              <w:t>QoS</w:t>
            </w:r>
            <w:proofErr w:type="spellEnd"/>
            <w:r w:rsidRPr="00721A44">
              <w:t xml:space="preserve"> Flow</w:t>
            </w:r>
            <w:r w:rsidR="00617B8C">
              <w:t>.</w:t>
            </w:r>
          </w:p>
          <w:p w:rsidR="00721A44" w:rsidRDefault="00771498" w:rsidP="00617B8C">
            <w:pPr>
              <w:pStyle w:val="CRCoverPage"/>
              <w:spacing w:after="0"/>
              <w:ind w:left="460"/>
            </w:pPr>
            <w:r>
              <w:lastRenderedPageBreak/>
              <w:t xml:space="preserve">The </w:t>
            </w:r>
            <w:r w:rsidR="00721A44" w:rsidRPr="00721A44">
              <w:t xml:space="preserve">PCF determines whether the PCC rule needs </w:t>
            </w:r>
            <w:r>
              <w:t xml:space="preserve">to be </w:t>
            </w:r>
            <w:r w:rsidR="00721A44" w:rsidRPr="00721A44">
              <w:t xml:space="preserve">treated in a special way (i.e. different from other PCC rules). If so, the PCF adds an indication in the PCC rule. If there is such an indication in a PCC rule, the SMF will bind it to an independent QoS Flow </w:t>
            </w:r>
            <w:r w:rsidR="00721A44" w:rsidRPr="00721A44">
              <w:rPr>
                <w:rFonts w:hint="eastAsia"/>
              </w:rPr>
              <w:t>(</w:t>
            </w:r>
            <w:r w:rsidR="00721A44" w:rsidRPr="00721A44">
              <w:t>i.e. no other PCC rules i</w:t>
            </w:r>
            <w:r>
              <w:t>s bound to</w:t>
            </w:r>
            <w:r w:rsidR="00721A44" w:rsidRPr="00721A44">
              <w:t xml:space="preserve"> this </w:t>
            </w:r>
            <w:proofErr w:type="spellStart"/>
            <w:r w:rsidR="00721A44" w:rsidRPr="00721A44">
              <w:t>QoS</w:t>
            </w:r>
            <w:proofErr w:type="spellEnd"/>
            <w:r w:rsidR="00721A44" w:rsidRPr="00721A44">
              <w:t xml:space="preserve"> Flow</w:t>
            </w:r>
            <w:r w:rsidR="00721A44" w:rsidRPr="00721A44">
              <w:rPr>
                <w:rFonts w:hint="eastAsia"/>
              </w:rPr>
              <w:t>)</w:t>
            </w:r>
            <w:r w:rsidR="00721A44" w:rsidRPr="00721A44">
              <w:t>.</w:t>
            </w:r>
          </w:p>
          <w:p w:rsidR="009334A4" w:rsidRDefault="009334A4" w:rsidP="00721A44">
            <w:pPr>
              <w:pStyle w:val="CRCoverPage"/>
              <w:spacing w:after="0"/>
            </w:pPr>
          </w:p>
          <w:p w:rsidR="00721A44" w:rsidRPr="00721A44" w:rsidRDefault="00721A44" w:rsidP="00771498">
            <w:pPr>
              <w:pStyle w:val="CRCoverPage"/>
              <w:spacing w:after="0"/>
              <w:ind w:left="100"/>
              <w:rPr>
                <w:noProof/>
              </w:rPr>
            </w:pPr>
            <w:r>
              <w:rPr>
                <w:noProof/>
              </w:rPr>
              <w:t>Solution 2 is preferred</w:t>
            </w:r>
            <w:r w:rsidR="00771498">
              <w:rPr>
                <w:noProof/>
              </w:rPr>
              <w:t xml:space="preserve"> as the PCF is in a better position to understand the specific requirements and conditions of the SDF</w:t>
            </w:r>
            <w:r>
              <w:rPr>
                <w:noProof/>
              </w:rPr>
              <w:t>.</w:t>
            </w:r>
          </w:p>
          <w:p w:rsidR="00721A44" w:rsidRDefault="00721A44" w:rsidP="00771498">
            <w:pPr>
              <w:pStyle w:val="CRCoverPage"/>
              <w:spacing w:after="0"/>
              <w:ind w:left="100"/>
              <w:rPr>
                <w:noProof/>
              </w:rPr>
            </w:pPr>
          </w:p>
          <w:p w:rsidR="00464F98" w:rsidRDefault="00464F98" w:rsidP="00464F98">
            <w:pPr>
              <w:pStyle w:val="CRCoverPage"/>
              <w:spacing w:after="0"/>
              <w:ind w:left="100"/>
              <w:rPr>
                <w:rFonts w:eastAsiaTheme="minorEastAsia"/>
                <w:noProof/>
                <w:lang w:eastAsia="zh-CN"/>
              </w:rPr>
            </w:pPr>
            <w:r>
              <w:t>Besides, it is described in TS 23.502 that “</w:t>
            </w:r>
            <w:r w:rsidRPr="00CF7536">
              <w:rPr>
                <w:i/>
                <w:lang w:eastAsia="ko-KR"/>
              </w:rPr>
              <w:t>The Segregation indication is included when the UE recommends to the network to bind the applicable SDF(s) on a distinct and dedicated QoS Flow e.g. even if an existing QoS Flow can support the requested QoS.</w:t>
            </w:r>
            <w:r w:rsidRPr="00CF7536">
              <w:rPr>
                <w:i/>
              </w:rPr>
              <w:t xml:space="preserve">” </w:t>
            </w:r>
            <w:r>
              <w:t xml:space="preserve"> And this is not supported in </w:t>
            </w:r>
            <w:r w:rsidR="00771498">
              <w:t xml:space="preserve">the </w:t>
            </w:r>
            <w:r>
              <w:t xml:space="preserve">current </w:t>
            </w:r>
            <w:r w:rsidR="00771498">
              <w:t xml:space="preserve">description of the </w:t>
            </w:r>
            <w:r>
              <w:t>binding mechanism.</w:t>
            </w:r>
          </w:p>
          <w:p w:rsidR="001E41F3" w:rsidRPr="00AF1A6F" w:rsidRDefault="001E41F3">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1498" w:rsidRDefault="00771498" w:rsidP="00771498">
            <w:pPr>
              <w:pStyle w:val="CRCoverPage"/>
              <w:spacing w:after="0"/>
              <w:ind w:left="100"/>
            </w:pPr>
            <w:r>
              <w:t>T</w:t>
            </w:r>
            <w:r w:rsidR="00464F98">
              <w:t xml:space="preserve">he </w:t>
            </w:r>
            <w:r>
              <w:rPr>
                <w:noProof/>
              </w:rPr>
              <w:t>Binding me</w:t>
            </w:r>
            <w:r w:rsidR="00464F98">
              <w:rPr>
                <w:noProof/>
              </w:rPr>
              <w:t xml:space="preserve">nchanism </w:t>
            </w:r>
            <w:r>
              <w:rPr>
                <w:noProof/>
              </w:rPr>
              <w:t xml:space="preserve">is updated based on </w:t>
            </w:r>
            <w:r w:rsidR="00464F98">
              <w:rPr>
                <w:noProof/>
              </w:rPr>
              <w:t>solution 2</w:t>
            </w:r>
            <w:r w:rsidR="00F43F8C">
              <w:rPr>
                <w:noProof/>
              </w:rPr>
              <w:t>, i.e.</w:t>
            </w:r>
            <w:r w:rsidR="00F43F8C">
              <w:t xml:space="preserve"> </w:t>
            </w:r>
            <w:r w:rsidR="00F43F8C" w:rsidRPr="00721A44">
              <w:t xml:space="preserve">an indication </w:t>
            </w:r>
            <w:r w:rsidR="00F43F8C">
              <w:t xml:space="preserve">is added </w:t>
            </w:r>
            <w:r w:rsidR="00F43F8C" w:rsidRPr="00721A44">
              <w:t xml:space="preserve">to the PCC rule </w:t>
            </w:r>
            <w:r w:rsidR="00F43F8C">
              <w:t>which instructs the SMF</w:t>
            </w:r>
            <w:r w:rsidR="00F43F8C" w:rsidRPr="00721A44">
              <w:t xml:space="preserve"> </w:t>
            </w:r>
            <w:r w:rsidR="00F43F8C">
              <w:t xml:space="preserve">to bind the PCC rule to </w:t>
            </w:r>
            <w:r w:rsidR="00F43F8C" w:rsidRPr="00721A44">
              <w:t xml:space="preserve">an independent </w:t>
            </w:r>
            <w:proofErr w:type="spellStart"/>
            <w:r w:rsidR="00F43F8C" w:rsidRPr="00721A44">
              <w:t>QoS</w:t>
            </w:r>
            <w:proofErr w:type="spellEnd"/>
            <w:r w:rsidR="00F43F8C" w:rsidRPr="00721A44">
              <w:t xml:space="preserve"> Flow</w:t>
            </w:r>
            <w:r w:rsidR="00F43F8C">
              <w:t>.</w:t>
            </w:r>
            <w:r w:rsidR="00464F98">
              <w:t xml:space="preserve"> </w:t>
            </w:r>
            <w:r w:rsidR="00396B72">
              <w:t>The situations and conditions for setting the new indication are described for the PCF.</w:t>
            </w:r>
          </w:p>
          <w:p w:rsidR="001E41F3" w:rsidRPr="00AF1A6F" w:rsidRDefault="00464F98" w:rsidP="00771498">
            <w:pPr>
              <w:pStyle w:val="CRCoverPage"/>
              <w:spacing w:after="0"/>
              <w:ind w:left="100"/>
              <w:rPr>
                <w:noProof/>
                <w:highlight w:val="green"/>
              </w:rPr>
            </w:pPr>
            <w:r>
              <w:t xml:space="preserve">A description </w:t>
            </w:r>
            <w:r w:rsidR="00771498">
              <w:t>about</w:t>
            </w:r>
            <w:r>
              <w:t xml:space="preserve"> the segregation indication</w:t>
            </w:r>
            <w:r w:rsidR="00771498">
              <w:t xml:space="preserve"> is added</w:t>
            </w:r>
            <w:r w:rsidR="00396B72">
              <w:t xml:space="preserve"> to the Binding mechanism</w:t>
            </w:r>
            <w:bookmarkStart w:id="4" w:name="_GoBack"/>
            <w:bookmarkEnd w:id="4"/>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1498" w:rsidP="00771498">
            <w:pPr>
              <w:pStyle w:val="CRCoverPage"/>
              <w:spacing w:after="0"/>
              <w:ind w:left="100"/>
              <w:rPr>
                <w:noProof/>
                <w:highlight w:val="green"/>
              </w:rPr>
            </w:pPr>
            <w:r>
              <w:rPr>
                <w:noProof/>
              </w:rPr>
              <w:t>The Binding me</w:t>
            </w:r>
            <w:r w:rsidR="00464F98">
              <w:rPr>
                <w:noProof/>
              </w:rPr>
              <w:t xml:space="preserve">chanism </w:t>
            </w:r>
            <w:r>
              <w:rPr>
                <w:noProof/>
              </w:rPr>
              <w:t>does not work for the new Rel16 features</w:t>
            </w:r>
            <w:r w:rsidR="00464F98">
              <w:rPr>
                <w:noProof/>
              </w:rPr>
              <w:t>.</w:t>
            </w:r>
            <w:r w:rsidR="00464F98" w:rsidRPr="00D901BF">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4F98">
            <w:pPr>
              <w:pStyle w:val="CRCoverPage"/>
              <w:spacing w:after="0"/>
              <w:ind w:left="100"/>
              <w:rPr>
                <w:noProof/>
              </w:rPr>
            </w:pPr>
            <w:r>
              <w:rPr>
                <w:noProof/>
              </w:rPr>
              <w:t xml:space="preserve">6.1.3.2.4, </w:t>
            </w:r>
            <w:r w:rsidR="00771498">
              <w:rPr>
                <w:noProof/>
              </w:rPr>
              <w:t xml:space="preserve">6.2.1.1, </w:t>
            </w: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64F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4F98" w:rsidRDefault="00AF1A6F">
            <w:pPr>
              <w:pStyle w:val="CRCoverPage"/>
              <w:spacing w:after="0"/>
              <w:jc w:val="center"/>
              <w:rPr>
                <w:b/>
                <w:caps/>
                <w:noProof/>
              </w:rPr>
            </w:pPr>
            <w:r w:rsidRPr="00464F9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64F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4F98" w:rsidRDefault="00AF1A6F">
            <w:pPr>
              <w:pStyle w:val="CRCoverPage"/>
              <w:spacing w:after="0"/>
              <w:jc w:val="center"/>
              <w:rPr>
                <w:b/>
                <w:caps/>
                <w:noProof/>
              </w:rPr>
            </w:pPr>
            <w:r w:rsidRPr="00464F9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64F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64F98" w:rsidRDefault="00AF1A6F">
            <w:pPr>
              <w:pStyle w:val="CRCoverPage"/>
              <w:spacing w:after="0"/>
              <w:jc w:val="center"/>
              <w:rPr>
                <w:b/>
                <w:caps/>
                <w:noProof/>
              </w:rPr>
            </w:pPr>
            <w:r w:rsidRPr="00464F9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250534" w:rsidRPr="00CE1EB6" w:rsidRDefault="00250534" w:rsidP="00250534">
      <w:pPr>
        <w:keepNext/>
        <w:keepLines/>
        <w:spacing w:before="120"/>
        <w:ind w:left="1701" w:hanging="1701"/>
        <w:outlineLvl w:val="4"/>
        <w:rPr>
          <w:rFonts w:ascii="Arial" w:hAnsi="Arial"/>
          <w:sz w:val="22"/>
        </w:rPr>
      </w:pPr>
      <w:bookmarkStart w:id="6" w:name="_Toc19197338"/>
      <w:bookmarkStart w:id="7" w:name="_Toc11145323"/>
      <w:bookmarkStart w:id="8" w:name="OLE_LINK23"/>
      <w:bookmarkEnd w:id="5"/>
      <w:r w:rsidRPr="00CE1EB6">
        <w:rPr>
          <w:rFonts w:ascii="Arial" w:hAnsi="Arial"/>
          <w:sz w:val="22"/>
        </w:rPr>
        <w:t>6.1.3.2.4</w:t>
      </w:r>
      <w:r w:rsidRPr="00CE1EB6">
        <w:rPr>
          <w:rFonts w:ascii="Arial" w:hAnsi="Arial"/>
          <w:sz w:val="22"/>
        </w:rPr>
        <w:tab/>
        <w:t>QoS Flow binding</w:t>
      </w:r>
      <w:bookmarkEnd w:id="6"/>
    </w:p>
    <w:p w:rsidR="00250534" w:rsidRPr="00CE1EB6" w:rsidRDefault="00250534" w:rsidP="00250534">
      <w:r w:rsidRPr="00CE1EB6">
        <w:t xml:space="preserve">QoS Flow binding is the association of a PCC rule to a QoS Flow within a PDU Session. The binding is performed using the following binding parameters </w:t>
      </w:r>
      <w:proofErr w:type="spellStart"/>
      <w:r w:rsidRPr="00DE5F5F">
        <w:t>parameters</w:t>
      </w:r>
      <w:proofErr w:type="spellEnd"/>
      <w:ins w:id="9" w:author="Huawei" w:date="2019-06-17T16:40:00Z">
        <w:r w:rsidRPr="00DE5F5F">
          <w:t xml:space="preserve"> (unless the Bind to separate QoS Flow Indication is present in the PCC rule as described below)</w:t>
        </w:r>
      </w:ins>
      <w:r w:rsidRPr="00CE1EB6">
        <w:t>:</w:t>
      </w:r>
    </w:p>
    <w:p w:rsidR="00250534" w:rsidRPr="00CE1EB6" w:rsidRDefault="00250534" w:rsidP="00250534">
      <w:pPr>
        <w:ind w:left="568" w:hanging="284"/>
      </w:pPr>
      <w:r w:rsidRPr="00CE1EB6">
        <w:rPr>
          <w:lang w:val="x-none"/>
        </w:rPr>
        <w:t>-</w:t>
      </w:r>
      <w:r w:rsidRPr="00CE1EB6">
        <w:rPr>
          <w:lang w:val="x-none"/>
        </w:rPr>
        <w:tab/>
        <w:t>5QI</w:t>
      </w:r>
      <w:r w:rsidRPr="00CE1EB6">
        <w:t>;</w:t>
      </w:r>
    </w:p>
    <w:p w:rsidR="00250534" w:rsidRPr="00CE1EB6" w:rsidRDefault="00250534" w:rsidP="00250534">
      <w:pPr>
        <w:ind w:left="568" w:hanging="284"/>
      </w:pPr>
      <w:r w:rsidRPr="00CE1EB6">
        <w:t>-</w:t>
      </w:r>
      <w:r w:rsidRPr="00CE1EB6">
        <w:tab/>
      </w:r>
      <w:r w:rsidRPr="00CE1EB6">
        <w:rPr>
          <w:lang w:val="x-none"/>
        </w:rPr>
        <w:t>ARP</w:t>
      </w:r>
      <w:r w:rsidRPr="00CE1EB6">
        <w:t>;</w:t>
      </w:r>
    </w:p>
    <w:p w:rsidR="00250534" w:rsidRPr="00CE1EB6" w:rsidRDefault="00250534" w:rsidP="00250534">
      <w:pPr>
        <w:ind w:left="568" w:hanging="284"/>
      </w:pPr>
      <w:r w:rsidRPr="00CE1EB6">
        <w:t>-</w:t>
      </w:r>
      <w:r w:rsidRPr="00CE1EB6">
        <w:tab/>
      </w:r>
      <w:r w:rsidRPr="00CE1EB6">
        <w:rPr>
          <w:lang w:val="x-none"/>
        </w:rPr>
        <w:t>QNC</w:t>
      </w:r>
      <w:r w:rsidRPr="00CE1EB6">
        <w:t xml:space="preserve"> (if available in the PCC rule);</w:t>
      </w:r>
    </w:p>
    <w:p w:rsidR="00250534" w:rsidRPr="00CE1EB6" w:rsidRDefault="00250534" w:rsidP="00250534">
      <w:pPr>
        <w:ind w:left="568" w:hanging="284"/>
      </w:pPr>
      <w:r w:rsidRPr="00CE1EB6">
        <w:t>-</w:t>
      </w:r>
      <w:r w:rsidRPr="00CE1EB6">
        <w:tab/>
        <w:t>Priority Level (if available in the PCC rule);</w:t>
      </w:r>
    </w:p>
    <w:p w:rsidR="00250534" w:rsidRPr="00CE1EB6" w:rsidRDefault="00250534" w:rsidP="00250534">
      <w:pPr>
        <w:ind w:left="568" w:hanging="284"/>
      </w:pPr>
      <w:r w:rsidRPr="00CE1EB6">
        <w:t>-</w:t>
      </w:r>
      <w:r w:rsidRPr="00CE1EB6">
        <w:tab/>
        <w:t>Averaging Window (if available in the PCC rule);</w:t>
      </w:r>
    </w:p>
    <w:p w:rsidR="00250534" w:rsidRPr="00CE1EB6" w:rsidRDefault="00250534" w:rsidP="00250534">
      <w:pPr>
        <w:ind w:left="568" w:hanging="284"/>
      </w:pPr>
      <w:r w:rsidRPr="00CE1EB6">
        <w:t>-</w:t>
      </w:r>
      <w:r w:rsidRPr="00CE1EB6">
        <w:tab/>
        <w:t>Maximum Data Burst Volume (if available in the PCC rule).</w:t>
      </w:r>
    </w:p>
    <w:p w:rsidR="00250534" w:rsidRPr="00CE1EB6" w:rsidRDefault="00250534" w:rsidP="00250534">
      <w:r w:rsidRPr="00CE1EB6">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rsidR="00250534" w:rsidRPr="00CE1EB6" w:rsidRDefault="00250534" w:rsidP="00250534">
      <w:pPr>
        <w:keepLines/>
        <w:ind w:left="1135" w:hanging="851"/>
        <w:rPr>
          <w:lang w:val="x-none"/>
        </w:rPr>
      </w:pPr>
      <w:r w:rsidRPr="00CE1EB6">
        <w:rPr>
          <w:lang w:val="x-none"/>
        </w:rPr>
        <w:t>NOTE</w:t>
      </w:r>
      <w:r w:rsidRPr="00CE1EB6">
        <w:t> 1</w:t>
      </w:r>
      <w:r w:rsidRPr="00CE1EB6">
        <w:rPr>
          <w:lang w:val="x-none"/>
        </w:rPr>
        <w:t>:</w:t>
      </w:r>
      <w:r w:rsidRPr="00CE1EB6">
        <w:rPr>
          <w:lang w:val="x-none"/>
        </w:rPr>
        <w:tab/>
        <w:t>For PCC rules containing a delay critical GBR 5QI value, the SMF can bind PCC Rules with the same binding parameters to different QoS Flows to ensure that the GFBR of the QoS Flow can be achieved with the Maximum Data Burst Volume of the QoS Flow.</w:t>
      </w:r>
    </w:p>
    <w:p w:rsidR="00250534" w:rsidRPr="00DE5F5F" w:rsidRDefault="00250534" w:rsidP="00250534">
      <w:pPr>
        <w:keepLines/>
        <w:rPr>
          <w:ins w:id="10" w:author="Huawei" w:date="2019-09-25T15:38:00Z"/>
        </w:rPr>
      </w:pPr>
      <w:ins w:id="11" w:author="Huawei" w:date="2019-09-25T15:38:00Z">
        <w:r w:rsidRPr="00DE5F5F">
          <w:t xml:space="preserve">If a PCC rule contains a Bind to separate QoS Flow Indication, the SMF shall derive the QoS parameters, using the parameters in the PCC Rule, for a new QoS Flow, bind the PCC Rule to the new QoS Flow and then proceed as described in TS 23.501 [2] sub-clause 5.7. The SMF shall not bind any other PCC rule to this QoS Flow. </w:t>
        </w:r>
      </w:ins>
    </w:p>
    <w:p w:rsidR="00250534" w:rsidRDefault="00250534" w:rsidP="00250534">
      <w:pPr>
        <w:rPr>
          <w:ins w:id="12" w:author="Huawei" w:date="2019-09-25T15:38:00Z"/>
        </w:rPr>
      </w:pPr>
      <w:ins w:id="13" w:author="Huawei" w:date="2019-09-25T15:38:00Z">
        <w:r w:rsidRPr="00DE5F5F">
          <w:t xml:space="preserve">When there is a segregation indication from the UE, the SMF shall enforce the QoS Flow binding as described in clause 4.3.3 of TS 23.502 [3]. </w:t>
        </w:r>
      </w:ins>
    </w:p>
    <w:p w:rsidR="00250534" w:rsidRPr="00CE1EB6" w:rsidRDefault="00250534" w:rsidP="00250534">
      <w:r w:rsidRPr="00CE1EB6">
        <w:t>The SMF shall identify the QoS Flow associated with the default QoS rule based on the fact that the PCC rule(s) bound to this QoS Flow contain:</w:t>
      </w:r>
    </w:p>
    <w:p w:rsidR="00250534" w:rsidRPr="00CE1EB6" w:rsidRDefault="00250534" w:rsidP="00250534">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rsidR="00250534" w:rsidRPr="00CE1EB6" w:rsidRDefault="00250534" w:rsidP="00250534">
      <w:pPr>
        <w:ind w:left="568" w:hanging="284"/>
        <w:rPr>
          <w:lang w:val="x-none"/>
        </w:rPr>
      </w:pPr>
      <w:r w:rsidRPr="00CE1EB6">
        <w:rPr>
          <w:lang w:val="x-none"/>
        </w:rPr>
        <w:t>-</w:t>
      </w:r>
      <w:r w:rsidRPr="00CE1EB6">
        <w:rPr>
          <w:lang w:val="x-none"/>
        </w:rPr>
        <w:tab/>
        <w:t>a Bind to QoS Flow associated with the default QoS rule and apply PCC rule parameters Indication.</w:t>
      </w:r>
    </w:p>
    <w:p w:rsidR="00250534" w:rsidRPr="00CE1EB6" w:rsidRDefault="00250534" w:rsidP="00250534">
      <w:pPr>
        <w:keepLines/>
        <w:ind w:left="1135" w:hanging="851"/>
        <w:rPr>
          <w:lang w:val="x-none"/>
        </w:rPr>
      </w:pPr>
      <w:r w:rsidRPr="00CE1EB6">
        <w:rPr>
          <w:lang w:val="x-none"/>
        </w:rPr>
        <w:t>NOTE 2:</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250534" w:rsidRPr="00CE1EB6" w:rsidRDefault="00250534" w:rsidP="00250534">
      <w:r w:rsidRPr="00CE1EB6">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rsidR="00250534" w:rsidRPr="00CE1EB6" w:rsidRDefault="00250534" w:rsidP="00250534">
      <w:r w:rsidRPr="00CE1EB6">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250534" w:rsidRPr="00CE1EB6" w:rsidRDefault="00250534" w:rsidP="00250534">
      <w:r w:rsidRPr="00CE1EB6">
        <w:t>Whenever the authorized QoS of a PCC rule changes, the existing bindings shall be re-evaluated. The re-evaluation may, for a service data flow, require a new binding with another QoS Flow.</w:t>
      </w:r>
    </w:p>
    <w:p w:rsidR="00250534" w:rsidRPr="00CE1EB6" w:rsidRDefault="00250534" w:rsidP="00250534">
      <w:pPr>
        <w:keepLines/>
        <w:ind w:left="1135" w:hanging="851"/>
        <w:rPr>
          <w:lang w:val="x-none"/>
        </w:rPr>
      </w:pPr>
      <w:r w:rsidRPr="00CE1EB6">
        <w:rPr>
          <w:lang w:val="x-none"/>
        </w:rPr>
        <w:lastRenderedPageBreak/>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w:t>
      </w:r>
      <w:proofErr w:type="spellStart"/>
      <w:r w:rsidRPr="00CE1EB6">
        <w:rPr>
          <w:lang w:val="x-none"/>
        </w:rPr>
        <w:t>QoS</w:t>
      </w:r>
      <w:proofErr w:type="spellEnd"/>
      <w:r w:rsidRPr="00CE1EB6">
        <w:rPr>
          <w:lang w:val="x-none"/>
        </w:rPr>
        <w:t xml:space="preserve">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w:t>
      </w:r>
      <w:proofErr w:type="spellStart"/>
      <w:r w:rsidRPr="00CE1EB6">
        <w:rPr>
          <w:lang w:val="x-none"/>
        </w:rPr>
        <w:t>QoS</w:t>
      </w:r>
      <w:proofErr w:type="spellEnd"/>
      <w:r w:rsidRPr="00CE1EB6">
        <w:rPr>
          <w:lang w:val="x-none"/>
        </w:rPr>
        <w:t xml:space="preserve">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w:t>
      </w:r>
      <w:proofErr w:type="spellStart"/>
      <w:r w:rsidRPr="00CE1EB6">
        <w:rPr>
          <w:lang w:val="x-none"/>
        </w:rPr>
        <w:t>QoS</w:t>
      </w:r>
      <w:proofErr w:type="spellEnd"/>
      <w:r w:rsidRPr="00CE1EB6">
        <w:rPr>
          <w:lang w:val="x-none"/>
        </w:rPr>
        <w:t xml:space="preserve"> rule </w:t>
      </w:r>
      <w:r w:rsidRPr="00CE1EB6">
        <w:rPr>
          <w:lang w:val="en-US"/>
        </w:rPr>
        <w:t xml:space="preserve">Indication </w:t>
      </w:r>
      <w:r w:rsidRPr="00CE1EB6">
        <w:rPr>
          <w:lang w:val="x-none"/>
        </w:rPr>
        <w:t>set</w:t>
      </w:r>
      <w:r w:rsidRPr="00CE1EB6">
        <w:rPr>
          <w:lang w:val="en-US"/>
        </w:rPr>
        <w:t>.</w:t>
      </w:r>
    </w:p>
    <w:p w:rsidR="00250534" w:rsidRPr="00CE1EB6" w:rsidRDefault="00250534" w:rsidP="00250534">
      <w:r w:rsidRPr="00CE1EB6">
        <w:t>When the PCF removes a PCC Rule, the SMF shall remove the association of the PCC Rule to the QoS Flow.</w:t>
      </w:r>
    </w:p>
    <w:p w:rsidR="00250534" w:rsidRPr="00CE1EB6" w:rsidRDefault="00250534" w:rsidP="00250534">
      <w:r w:rsidRPr="00CE1EB6">
        <w:t>The SMF shall report to the PCF that the PCC Rules bound to a QoS Flow are removed when the corresponding QoS Flow is removed.</w:t>
      </w:r>
    </w:p>
    <w:bookmarkEnd w:id="7"/>
    <w:bookmarkEnd w:id="8"/>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OLE_LINK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02BA8" w:rsidRPr="00E02BA8" w:rsidRDefault="00E02BA8" w:rsidP="00E02BA8">
      <w:pPr>
        <w:keepNext/>
        <w:keepLines/>
        <w:spacing w:before="120"/>
        <w:ind w:left="1418" w:hanging="1418"/>
        <w:outlineLvl w:val="3"/>
        <w:rPr>
          <w:rFonts w:ascii="Arial" w:hAnsi="Arial"/>
          <w:sz w:val="24"/>
        </w:rPr>
      </w:pPr>
      <w:bookmarkStart w:id="15" w:name="_Toc19197362"/>
      <w:bookmarkStart w:id="16" w:name="_Toc19197383"/>
      <w:bookmarkStart w:id="17" w:name="_Toc11145365"/>
      <w:bookmarkEnd w:id="14"/>
      <w:r w:rsidRPr="00E02BA8">
        <w:rPr>
          <w:rFonts w:ascii="Arial" w:hAnsi="Arial"/>
          <w:sz w:val="24"/>
        </w:rPr>
        <w:t>6.2.1.1</w:t>
      </w:r>
      <w:r w:rsidRPr="00E02BA8">
        <w:rPr>
          <w:rFonts w:ascii="Arial" w:hAnsi="Arial"/>
          <w:sz w:val="24"/>
        </w:rPr>
        <w:tab/>
        <w:t>General</w:t>
      </w:r>
      <w:bookmarkEnd w:id="15"/>
    </w:p>
    <w:p w:rsidR="00E02BA8" w:rsidRPr="00E02BA8" w:rsidRDefault="00E02BA8" w:rsidP="00E02BA8">
      <w:r w:rsidRPr="00E02BA8">
        <w:t>The PCF provides the following session management related functionality:</w:t>
      </w:r>
    </w:p>
    <w:p w:rsidR="00E02BA8" w:rsidRPr="00E02BA8" w:rsidRDefault="00E02BA8" w:rsidP="00E02BA8">
      <w:pPr>
        <w:ind w:left="568" w:hanging="284"/>
        <w:rPr>
          <w:lang w:val="x-none"/>
        </w:rPr>
      </w:pPr>
      <w:r w:rsidRPr="00E02BA8">
        <w:rPr>
          <w:lang w:val="x-none"/>
        </w:rPr>
        <w:t>-</w:t>
      </w:r>
      <w:r w:rsidRPr="00E02BA8">
        <w:rPr>
          <w:lang w:val="x-none"/>
        </w:rPr>
        <w:tab/>
        <w:t>Policy and charging control for a service data flows;</w:t>
      </w:r>
    </w:p>
    <w:p w:rsidR="00E02BA8" w:rsidRPr="00E02BA8" w:rsidRDefault="00E02BA8" w:rsidP="00E02BA8">
      <w:pPr>
        <w:ind w:left="568" w:hanging="284"/>
        <w:rPr>
          <w:lang w:val="x-none"/>
        </w:rPr>
      </w:pPr>
      <w:r w:rsidRPr="00E02BA8">
        <w:rPr>
          <w:lang w:val="x-none"/>
        </w:rPr>
        <w:t>-</w:t>
      </w:r>
      <w:r w:rsidRPr="00E02BA8">
        <w:rPr>
          <w:lang w:val="x-none"/>
        </w:rPr>
        <w:tab/>
        <w:t>PDU Session related policy control;</w:t>
      </w:r>
    </w:p>
    <w:p w:rsidR="00E02BA8" w:rsidRPr="00E02BA8" w:rsidRDefault="00E02BA8" w:rsidP="00E02BA8">
      <w:pPr>
        <w:ind w:left="568" w:hanging="284"/>
        <w:rPr>
          <w:lang w:val="x-none"/>
        </w:rPr>
      </w:pPr>
      <w:r w:rsidRPr="00E02BA8">
        <w:rPr>
          <w:lang w:val="x-none"/>
        </w:rPr>
        <w:t>-</w:t>
      </w:r>
      <w:r w:rsidRPr="00E02BA8">
        <w:rPr>
          <w:lang w:val="x-none"/>
        </w:rPr>
        <w:tab/>
        <w:t>PDU Session event reporting to the AF.</w:t>
      </w:r>
    </w:p>
    <w:p w:rsidR="00E02BA8" w:rsidRPr="00E02BA8" w:rsidRDefault="00E02BA8" w:rsidP="00E02BA8">
      <w:r w:rsidRPr="00E02BA8">
        <w:t>The PCF provides authorized QoS for a service data flow.</w:t>
      </w:r>
    </w:p>
    <w:p w:rsidR="00E02BA8" w:rsidRPr="00E02BA8" w:rsidRDefault="00E02BA8" w:rsidP="00E02BA8">
      <w:r w:rsidRPr="00E02BA8">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p>
    <w:p w:rsidR="00E02BA8" w:rsidRPr="00E02BA8" w:rsidRDefault="00E02BA8" w:rsidP="00E02BA8">
      <w:pPr>
        <w:keepLines/>
        <w:ind w:left="1135" w:hanging="851"/>
        <w:rPr>
          <w:lang w:val="x-none"/>
        </w:rPr>
      </w:pPr>
      <w:r w:rsidRPr="00E02BA8">
        <w:rPr>
          <w:lang w:val="x-none"/>
        </w:rPr>
        <w:t>NOTE 1:</w:t>
      </w:r>
      <w:r w:rsidRPr="00E02BA8">
        <w:rPr>
          <w:lang w:val="x-none"/>
        </w:rPr>
        <w:tab/>
        <w:t>The PCF provides always the maximum values for the authorized QoS even if the requested QoS is lower than what can be authorized.</w:t>
      </w:r>
    </w:p>
    <w:p w:rsidR="00E02BA8" w:rsidRPr="00E02BA8" w:rsidRDefault="00E02BA8" w:rsidP="00E02BA8">
      <w:r w:rsidRPr="00E02BA8">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E02BA8" w:rsidRPr="00E02BA8" w:rsidRDefault="00E02BA8" w:rsidP="00E02BA8">
      <w:pPr>
        <w:rPr>
          <w:lang w:eastAsia="zh-CN"/>
        </w:rPr>
      </w:pPr>
      <w:r w:rsidRPr="00E02BA8">
        <w:t xml:space="preserve">At reception of </w:t>
      </w:r>
      <w:r w:rsidRPr="00E02BA8">
        <w:rPr>
          <w:lang w:eastAsia="zh-CN"/>
        </w:rPr>
        <w:t xml:space="preserve">the </w:t>
      </w:r>
      <w:r w:rsidRPr="00E02BA8">
        <w:t xml:space="preserve">service information from the </w:t>
      </w:r>
      <w:r w:rsidRPr="00E02BA8">
        <w:rPr>
          <w:rFonts w:hint="eastAsia"/>
          <w:lang w:eastAsia="zh-CN"/>
        </w:rPr>
        <w:t xml:space="preserve">AF, if configured through </w:t>
      </w:r>
      <w:r w:rsidRPr="00E02BA8">
        <w:rPr>
          <w:lang w:eastAsia="zh-CN"/>
        </w:rPr>
        <w:t>policy</w:t>
      </w:r>
      <w:r w:rsidRPr="00E02BA8">
        <w:t>,</w:t>
      </w:r>
      <w:r w:rsidRPr="00E02BA8">
        <w:rPr>
          <w:rFonts w:hint="eastAsia"/>
          <w:lang w:eastAsia="zh-CN"/>
        </w:rPr>
        <w:t xml:space="preserve"> the </w:t>
      </w:r>
      <w:r w:rsidRPr="00E02BA8">
        <w:rPr>
          <w:rFonts w:hint="eastAsia"/>
        </w:rPr>
        <w:t xml:space="preserve">PCF </w:t>
      </w:r>
      <w:r w:rsidRPr="00E02BA8">
        <w:t>determine</w:t>
      </w:r>
      <w:r w:rsidRPr="00E02BA8">
        <w:rPr>
          <w:rFonts w:hint="eastAsia"/>
          <w:lang w:eastAsia="zh-CN"/>
        </w:rPr>
        <w:t>s</w:t>
      </w:r>
      <w:r w:rsidRPr="00E02BA8">
        <w:t xml:space="preserve"> </w:t>
      </w:r>
      <w:r w:rsidRPr="00E02BA8">
        <w:rPr>
          <w:lang w:eastAsia="zh-CN"/>
        </w:rPr>
        <w:t xml:space="preserve">the </w:t>
      </w:r>
      <w:r w:rsidRPr="00E02BA8">
        <w:rPr>
          <w:rFonts w:hint="eastAsia"/>
          <w:lang w:eastAsia="zh-CN"/>
        </w:rPr>
        <w:t>M</w:t>
      </w:r>
      <w:r w:rsidRPr="00E02BA8">
        <w:rPr>
          <w:lang w:eastAsia="zh-CN"/>
        </w:rPr>
        <w:t>aximum Packet Loss Rate for UL and DL</w:t>
      </w:r>
      <w:r w:rsidRPr="00E02BA8">
        <w:t xml:space="preserve"> based on </w:t>
      </w:r>
      <w:r w:rsidRPr="00E02BA8">
        <w:rPr>
          <w:lang w:eastAsia="zh-CN"/>
        </w:rPr>
        <w:t>the</w:t>
      </w:r>
      <w:r w:rsidRPr="00E02BA8">
        <w:t xml:space="preserve"> service information</w:t>
      </w:r>
      <w:r w:rsidRPr="00E02BA8">
        <w:rPr>
          <w:lang w:eastAsia="zh-CN"/>
        </w:rPr>
        <w:t xml:space="preserve"> </w:t>
      </w:r>
      <w:r w:rsidRPr="00E02BA8">
        <w:rPr>
          <w:rFonts w:hint="eastAsia"/>
          <w:lang w:eastAsia="zh-CN"/>
        </w:rPr>
        <w:t xml:space="preserve">e.g. codec </w:t>
      </w:r>
      <w:r w:rsidRPr="00E02BA8">
        <w:t>and sends it to</w:t>
      </w:r>
      <w:r w:rsidRPr="00E02BA8">
        <w:rPr>
          <w:rFonts w:hint="eastAsia"/>
          <w:lang w:eastAsia="zh-CN"/>
        </w:rPr>
        <w:t xml:space="preserve"> SMF along with </w:t>
      </w:r>
      <w:r w:rsidRPr="00E02BA8">
        <w:rPr>
          <w:lang w:eastAsia="zh-CN"/>
        </w:rPr>
        <w:t>the PCC rule.</w:t>
      </w:r>
    </w:p>
    <w:p w:rsidR="00E02BA8" w:rsidRPr="00E02BA8" w:rsidRDefault="00E02BA8" w:rsidP="00E02BA8">
      <w:pPr>
        <w:keepLines/>
        <w:ind w:left="1135" w:hanging="851"/>
        <w:rPr>
          <w:lang w:val="x-none" w:eastAsia="zh-CN"/>
        </w:rPr>
      </w:pPr>
      <w:r w:rsidRPr="00E02BA8">
        <w:rPr>
          <w:lang w:val="x-none" w:eastAsia="zh-CN"/>
        </w:rPr>
        <w:t>NOTE</w:t>
      </w:r>
      <w:r w:rsidRPr="00E02BA8">
        <w:rPr>
          <w:lang w:eastAsia="zh-CN"/>
        </w:rPr>
        <w:t> 2</w:t>
      </w:r>
      <w:r w:rsidRPr="00E02BA8">
        <w:rPr>
          <w:lang w:val="x-none" w:eastAsia="zh-CN"/>
        </w:rPr>
        <w:t>:</w:t>
      </w:r>
      <w:r w:rsidRPr="00E02BA8">
        <w:rPr>
          <w:lang w:eastAsia="zh-CN"/>
        </w:rPr>
        <w:tab/>
      </w:r>
      <w:r w:rsidRPr="00E02BA8">
        <w:rPr>
          <w:rFonts w:hint="eastAsia"/>
          <w:lang w:val="x-none" w:eastAsia="zh-CN"/>
        </w:rPr>
        <w:t xml:space="preserve">Based </w:t>
      </w:r>
      <w:r w:rsidRPr="00E02BA8">
        <w:rPr>
          <w:lang w:val="x-none" w:eastAsia="zh-CN"/>
        </w:rPr>
        <w:t xml:space="preserve">on local </w:t>
      </w:r>
      <w:r w:rsidRPr="00E02BA8">
        <w:rPr>
          <w:rFonts w:hint="eastAsia"/>
          <w:lang w:val="x-none" w:eastAsia="zh-CN"/>
        </w:rPr>
        <w:t>configuration,</w:t>
      </w:r>
      <w:r w:rsidRPr="00E02BA8">
        <w:rPr>
          <w:lang w:val="x-none" w:eastAsia="zh-CN"/>
        </w:rPr>
        <w:t xml:space="preserve"> the PCF sets the Maximum </w:t>
      </w:r>
      <w:r w:rsidRPr="00E02BA8">
        <w:rPr>
          <w:lang w:val="x-none"/>
        </w:rPr>
        <w:t>P</w:t>
      </w:r>
      <w:r w:rsidRPr="00E02BA8">
        <w:rPr>
          <w:rFonts w:hint="eastAsia"/>
          <w:lang w:val="x-none" w:eastAsia="zh-CN"/>
        </w:rPr>
        <w:t xml:space="preserve">acket </w:t>
      </w:r>
      <w:r w:rsidRPr="00E02BA8">
        <w:rPr>
          <w:lang w:val="x-none"/>
        </w:rPr>
        <w:t>L</w:t>
      </w:r>
      <w:r w:rsidRPr="00E02BA8">
        <w:rPr>
          <w:rFonts w:hint="eastAsia"/>
          <w:lang w:val="x-none" w:eastAsia="zh-CN"/>
        </w:rPr>
        <w:t xml:space="preserve">oss </w:t>
      </w:r>
      <w:r w:rsidRPr="00E02BA8">
        <w:rPr>
          <w:lang w:val="x-none"/>
        </w:rPr>
        <w:t>R</w:t>
      </w:r>
      <w:r w:rsidRPr="00E02BA8">
        <w:rPr>
          <w:rFonts w:hint="eastAsia"/>
          <w:lang w:val="x-none" w:eastAsia="zh-CN"/>
        </w:rPr>
        <w:t>ate</w:t>
      </w:r>
      <w:r w:rsidRPr="00E02BA8">
        <w:rPr>
          <w:lang w:val="x-none" w:eastAsia="zh-CN"/>
        </w:rPr>
        <w:t xml:space="preserve"> (UL, DL) corresponding to </w:t>
      </w:r>
      <w:r w:rsidRPr="00E02BA8">
        <w:rPr>
          <w:rFonts w:hint="eastAsia"/>
          <w:lang w:val="x-none" w:eastAsia="zh-CN"/>
        </w:rPr>
        <w:t xml:space="preserve">either </w:t>
      </w:r>
      <w:r w:rsidRPr="00E02BA8">
        <w:rPr>
          <w:lang w:val="x-none" w:eastAsia="zh-CN"/>
        </w:rPr>
        <w:t>the most robust codec mode or the least robust codec mode of the negotiated set in each direction.</w:t>
      </w:r>
    </w:p>
    <w:p w:rsidR="00E02BA8" w:rsidRPr="00E02BA8" w:rsidRDefault="00E02BA8" w:rsidP="00E02BA8">
      <w:pPr>
        <w:keepLines/>
        <w:ind w:left="1135" w:hanging="851"/>
        <w:rPr>
          <w:lang w:val="x-none"/>
        </w:rPr>
      </w:pPr>
      <w:r w:rsidRPr="00E02BA8">
        <w:rPr>
          <w:lang w:val="x-none"/>
        </w:rPr>
        <w:t>NOTE</w:t>
      </w:r>
      <w:r w:rsidRPr="00E02BA8">
        <w:t> 3</w:t>
      </w:r>
      <w:r w:rsidRPr="00E02BA8">
        <w:rPr>
          <w:lang w:val="x-none"/>
        </w:rPr>
        <w:t>:</w:t>
      </w:r>
      <w:r w:rsidRPr="00E02BA8">
        <w:rPr>
          <w:lang w:val="x-none"/>
        </w:rPr>
        <w:tab/>
        <w:t>Details for setting the Maximum Packet Loss Rate are specified by SA4.</w:t>
      </w:r>
    </w:p>
    <w:p w:rsidR="00E02BA8" w:rsidRPr="00E02BA8" w:rsidRDefault="00E02BA8" w:rsidP="00E02BA8">
      <w:r w:rsidRPr="00E02BA8">
        <w:t>The PCF supports usage monitoring control for a PDU Session or per Monitoring Key.</w:t>
      </w:r>
    </w:p>
    <w:p w:rsidR="00E02BA8" w:rsidRPr="00E02BA8" w:rsidRDefault="00E02BA8" w:rsidP="00E02BA8">
      <w:r w:rsidRPr="00E02BA8">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E02BA8" w:rsidRPr="00E02BA8" w:rsidRDefault="00E02BA8" w:rsidP="00E02BA8">
      <w:r w:rsidRPr="00E02BA8">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E02BA8" w:rsidRPr="00E02BA8" w:rsidRDefault="00E02BA8" w:rsidP="00E02BA8">
      <w:r w:rsidRPr="00E02BA8">
        <w:t>The PCF may provide a Monitoring time to the SMF for the Monitoring keys(s) and optionally specify a subsequent threshold value for the usage after the Monitoring time.</w:t>
      </w:r>
    </w:p>
    <w:p w:rsidR="00E02BA8" w:rsidRPr="00E02BA8" w:rsidRDefault="00E02BA8" w:rsidP="00E02BA8">
      <w:r w:rsidRPr="00E02BA8">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E02BA8" w:rsidRPr="00E02BA8" w:rsidRDefault="00E02BA8" w:rsidP="00E02BA8">
      <w:r w:rsidRPr="00E02BA8">
        <w:lastRenderedPageBreak/>
        <w:t>It shall be possible for the PCF to request a usage report from the requested node (SMF).</w:t>
      </w:r>
    </w:p>
    <w:p w:rsidR="00E02BA8" w:rsidRPr="00E02BA8" w:rsidRDefault="00E02BA8" w:rsidP="00E02BA8">
      <w:pPr>
        <w:keepLines/>
        <w:ind w:left="1135" w:hanging="851"/>
        <w:rPr>
          <w:lang w:val="x-none"/>
        </w:rPr>
      </w:pPr>
      <w:r w:rsidRPr="00E02BA8">
        <w:rPr>
          <w:lang w:val="x-none"/>
        </w:rPr>
        <w:t>NOTE 4:</w:t>
      </w:r>
      <w:r w:rsidRPr="00E02BA8">
        <w:rPr>
          <w:lang w:val="x-none"/>
        </w:rPr>
        <w:tab/>
        <w:t>The PCF ensures that the number of requests/following policy decisions provided over N7 reference point do not cause excessive signalling load by e.g. assigning the same time for the report only for a preconfigured number of PDU sessions.</w:t>
      </w:r>
    </w:p>
    <w:p w:rsidR="00E02BA8" w:rsidRPr="00E02BA8" w:rsidRDefault="00E02BA8" w:rsidP="00E02BA8">
      <w:r w:rsidRPr="00E02BA8">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rsidR="00E02BA8" w:rsidRPr="00E02BA8" w:rsidRDefault="00E02BA8" w:rsidP="00E02BA8">
      <w:pPr>
        <w:keepLines/>
        <w:ind w:left="1135" w:hanging="851"/>
        <w:rPr>
          <w:lang w:val="x-none"/>
        </w:rPr>
      </w:pPr>
      <w:r w:rsidRPr="00E02BA8">
        <w:rPr>
          <w:lang w:val="x-none"/>
        </w:rPr>
        <w:t>NOTE 5:</w:t>
      </w:r>
      <w:r w:rsidRPr="00E02BA8">
        <w:rPr>
          <w:lang w:val="x-none"/>
        </w:rPr>
        <w:tab/>
        <w:t>The PCF maintains usage thresholds for each Monitoring key and PDU session that is active for a certain DNN and S-NSSAI combination and UE. Updating the total allowanced usage after the SMF reporting, minimizes the risk of exceeding the usage allowance.</w:t>
      </w:r>
    </w:p>
    <w:p w:rsidR="00E02BA8" w:rsidRPr="00E02BA8" w:rsidRDefault="00E02BA8" w:rsidP="00E02BA8">
      <w:r w:rsidRPr="00E02BA8">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E02BA8" w:rsidRPr="00E02BA8" w:rsidRDefault="00E02BA8" w:rsidP="00E02BA8">
      <w:r w:rsidRPr="00E02BA8">
        <w:t>The PCF may provide a new volume threshold and/or a new time threshold to the SMF, the new threshold values overrides the existing threshold values in the SMF.</w:t>
      </w:r>
    </w:p>
    <w:p w:rsidR="00E02BA8" w:rsidRPr="00E02BA8" w:rsidRDefault="00E02BA8" w:rsidP="00E02BA8">
      <w:r w:rsidRPr="00E02BA8">
        <w:t>If monitoring shall no longer continue for that Monitoring key, then the PCF shall not provide a new threshold in the response to the SMF.</w:t>
      </w:r>
    </w:p>
    <w:p w:rsidR="00E02BA8" w:rsidRPr="00E02BA8" w:rsidRDefault="00E02BA8" w:rsidP="00E02BA8">
      <w:r w:rsidRPr="00E02BA8">
        <w:t>If all PDU session of a user to the same DNN and S-NSSAI combination is terminated, the PCF shall store the remaining allowed usage, i.e. the information about the remaining overall amount of resources, in the UDR.</w:t>
      </w:r>
    </w:p>
    <w:p w:rsidR="00E02BA8" w:rsidRPr="00E02BA8" w:rsidRDefault="00E02BA8" w:rsidP="00E02BA8">
      <w:r w:rsidRPr="00E02BA8">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E02BA8" w:rsidRPr="00E02BA8" w:rsidRDefault="00E02BA8" w:rsidP="00E02BA8">
      <w:r w:rsidRPr="00E02BA8">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E02BA8" w:rsidRPr="00E02BA8" w:rsidRDefault="00E02BA8" w:rsidP="00E02BA8">
      <w:pPr>
        <w:keepLines/>
        <w:ind w:left="1135" w:hanging="851"/>
        <w:rPr>
          <w:lang w:val="x-none"/>
        </w:rPr>
      </w:pPr>
      <w:r w:rsidRPr="00E02BA8">
        <w:rPr>
          <w:lang w:val="x-none"/>
        </w:rPr>
        <w:t>NOTE </w:t>
      </w:r>
      <w:r w:rsidRPr="00E02BA8">
        <w:t>6</w:t>
      </w:r>
      <w:r w:rsidRPr="00E02BA8">
        <w:rPr>
          <w:lang w:val="x-none"/>
        </w:rPr>
        <w:t>:</w:t>
      </w:r>
      <w:r w:rsidRPr="00E02BA8">
        <w:rPr>
          <w:lang w:val="x-none"/>
        </w:rPr>
        <w:tab/>
        <w:t>Sponsored data connectivity is not supported in the roaming with visited access scenario in this Release.</w:t>
      </w:r>
    </w:p>
    <w:p w:rsidR="00E02BA8" w:rsidRPr="00E02BA8" w:rsidRDefault="00E02BA8" w:rsidP="00E02BA8">
      <w:r w:rsidRPr="00E02BA8">
        <w:t>If the AF revokes the service information and the AF has notified previously a usage threshold to the PCF, the PCF shall report the usage up to the time of the revocation of service authorization.</w:t>
      </w:r>
    </w:p>
    <w:p w:rsidR="00E02BA8" w:rsidRPr="00E02BA8" w:rsidRDefault="00E02BA8" w:rsidP="00E02BA8">
      <w:r w:rsidRPr="00E02BA8">
        <w:t>If the PDU session terminates and the AF has specified a usage threshold then the PCF shall notify the AF of the accumulated usage (i.e. either volume, or time, or both volume and time) of user plane traffic since the last usage report.</w:t>
      </w:r>
    </w:p>
    <w:p w:rsidR="00E02BA8" w:rsidRPr="00E02BA8" w:rsidRDefault="00E02BA8" w:rsidP="00E02BA8">
      <w:r w:rsidRPr="00E02BA8">
        <w:t>The PCF reports PDU Session events, e.g. Access Type, RAT Type (if applicable), Access Network Information, PLMN identifier where the UE is located, as described in clause 6.1.3.18.</w:t>
      </w:r>
    </w:p>
    <w:p w:rsidR="00E02BA8" w:rsidRPr="00E02BA8" w:rsidRDefault="00E02BA8" w:rsidP="00E02BA8">
      <w:r w:rsidRPr="00E02BA8">
        <w:t>The subscription and reporting of events when the target for reporting is an Internal Group Identifier or any UE accessing a combination of (DNN, S-NSSAI), is described in clause </w:t>
      </w:r>
      <w:r w:rsidRPr="00E02BA8">
        <w:rPr>
          <w:rFonts w:eastAsia="SimSun"/>
        </w:rPr>
        <w:t>5.2.5.7</w:t>
      </w:r>
      <w:r w:rsidRPr="00E02BA8">
        <w:t xml:space="preserve"> of TS 23.502 [3]. The events that can be reported by the PCF are described in clause </w:t>
      </w:r>
      <w:r w:rsidRPr="00E02BA8">
        <w:rPr>
          <w:noProof/>
        </w:rPr>
        <w:t>6.1.3.18</w:t>
      </w:r>
      <w:r w:rsidRPr="00E02BA8">
        <w:t>.</w:t>
      </w:r>
    </w:p>
    <w:p w:rsidR="00E02BA8" w:rsidRPr="00E02BA8" w:rsidRDefault="00E02BA8" w:rsidP="00E02BA8">
      <w:r w:rsidRPr="00E02BA8">
        <w:t>The subscription and reporting of events targeting an individual UE IP address (IPv4 address or IPv6 prefix) and optionally the DN information are described below. The events that can be reported by the PCF are described in clause 6.1.3.18.</w:t>
      </w:r>
    </w:p>
    <w:p w:rsidR="00E02BA8" w:rsidRPr="00E02BA8" w:rsidRDefault="00E02BA8" w:rsidP="00E02BA8">
      <w:r w:rsidRPr="00E02BA8">
        <w:lastRenderedPageBreak/>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rsidR="00E02BA8" w:rsidRPr="00E02BA8" w:rsidRDefault="00E02BA8" w:rsidP="00E02BA8">
      <w:r w:rsidRPr="00E02BA8">
        <w:rPr>
          <w:rFonts w:eastAsia="SimSun"/>
          <w:lang w:eastAsia="zh-CN"/>
        </w:rPr>
        <w:t>For EPC IWK, when PCF receives from the SMF of the report on UE resumed from suspend state, the PCF may provision PCC Rules to the SMF to trigger an IP-CAN Session modification procedure.</w:t>
      </w:r>
    </w:p>
    <w:p w:rsidR="00E02BA8" w:rsidRPr="00E02BA8" w:rsidRDefault="00E02BA8" w:rsidP="00E02BA8">
      <w:r w:rsidRPr="00E02BA8">
        <w:t xml:space="preserve">The PCF may provide the IP index as the </w:t>
      </w:r>
      <w:r w:rsidRPr="00E02BA8">
        <w:rPr>
          <w:rFonts w:cs="Arial"/>
          <w:bCs/>
          <w:lang w:eastAsia="zh-CN"/>
        </w:rPr>
        <w:t>PDU session related policy</w:t>
      </w:r>
      <w:r w:rsidRPr="00E02BA8">
        <w:t xml:space="preserve"> to the SMF</w:t>
      </w:r>
      <w:r w:rsidRPr="00E02BA8">
        <w:rPr>
          <w:rFonts w:cs="Arial"/>
          <w:bCs/>
          <w:lang w:eastAsia="zh-CN"/>
        </w:rPr>
        <w:t xml:space="preserve"> for IP address/Prefix allocation</w:t>
      </w:r>
      <w:r w:rsidRPr="00E02BA8">
        <w:t xml:space="preserve"> at </w:t>
      </w:r>
      <w:r w:rsidRPr="00E02BA8">
        <w:rPr>
          <w:rFonts w:cs="Arial"/>
          <w:bCs/>
          <w:lang w:eastAsia="zh-CN"/>
        </w:rPr>
        <w:t xml:space="preserve">SM Policy Association Establishment. If PCF receives from the SMF an allocated IP address/Prefix for the PDU session, it shall not include IP Index into the PDU session related policy. </w:t>
      </w:r>
      <w:r w:rsidRPr="00E02BA8">
        <w:t>The PCF provides the following non-session management related functionality:</w:t>
      </w:r>
    </w:p>
    <w:p w:rsidR="00E02BA8" w:rsidRPr="00E02BA8" w:rsidRDefault="00E02BA8" w:rsidP="00E02BA8">
      <w:pPr>
        <w:ind w:left="568" w:hanging="284"/>
        <w:rPr>
          <w:lang w:val="x-none"/>
        </w:rPr>
      </w:pPr>
      <w:r w:rsidRPr="00E02BA8">
        <w:rPr>
          <w:lang w:val="x-none"/>
        </w:rPr>
        <w:t>-</w:t>
      </w:r>
      <w:r w:rsidRPr="00E02BA8">
        <w:rPr>
          <w:lang w:val="x-none"/>
        </w:rPr>
        <w:tab/>
        <w:t>Access and mobility related policy control (as described in clause</w:t>
      </w:r>
      <w:r w:rsidRPr="00E02BA8">
        <w:t> </w:t>
      </w:r>
      <w:r w:rsidRPr="00E02BA8">
        <w:rPr>
          <w:lang w:val="x-none"/>
        </w:rPr>
        <w:t>6.1.2.1);</w:t>
      </w:r>
    </w:p>
    <w:p w:rsidR="00E02BA8" w:rsidRPr="00E02BA8" w:rsidRDefault="00E02BA8" w:rsidP="00E02BA8">
      <w:pPr>
        <w:ind w:left="568" w:hanging="284"/>
        <w:rPr>
          <w:lang w:val="x-none"/>
        </w:rPr>
      </w:pPr>
      <w:r w:rsidRPr="00E02BA8">
        <w:rPr>
          <w:lang w:val="x-none"/>
        </w:rPr>
        <w:t>-</w:t>
      </w:r>
      <w:r w:rsidRPr="00E02BA8">
        <w:rPr>
          <w:lang w:val="x-none"/>
        </w:rPr>
        <w:tab/>
        <w:t xml:space="preserve">UE </w:t>
      </w:r>
      <w:r w:rsidRPr="00E02BA8">
        <w:rPr>
          <w:rFonts w:eastAsia="DengXian"/>
          <w:lang w:val="x-none"/>
        </w:rPr>
        <w:t xml:space="preserve">access selection and PDU Session selection related </w:t>
      </w:r>
      <w:r w:rsidRPr="00E02BA8">
        <w:rPr>
          <w:lang w:val="x-none"/>
        </w:rPr>
        <w:t>policy control (as described in clause</w:t>
      </w:r>
      <w:r w:rsidRPr="00E02BA8">
        <w:t> </w:t>
      </w:r>
      <w:r w:rsidRPr="00E02BA8">
        <w:rPr>
          <w:lang w:val="x-none"/>
        </w:rPr>
        <w:t>6.1.2.2);</w:t>
      </w:r>
    </w:p>
    <w:p w:rsidR="00E02BA8" w:rsidRPr="00E02BA8" w:rsidRDefault="00E02BA8" w:rsidP="00E02BA8">
      <w:pPr>
        <w:ind w:left="568" w:hanging="284"/>
        <w:rPr>
          <w:lang w:val="x-none"/>
        </w:rPr>
      </w:pPr>
      <w:r w:rsidRPr="00E02BA8">
        <w:rPr>
          <w:lang w:val="x-none"/>
        </w:rPr>
        <w:t>-</w:t>
      </w:r>
      <w:r w:rsidRPr="00E02BA8">
        <w:rPr>
          <w:lang w:val="x-none"/>
        </w:rPr>
        <w:tab/>
        <w:t>Negotiation for future background data transfer (as described in clause</w:t>
      </w:r>
      <w:r w:rsidRPr="00E02BA8">
        <w:t> </w:t>
      </w:r>
      <w:r w:rsidRPr="00E02BA8">
        <w:rPr>
          <w:lang w:val="x-none"/>
        </w:rPr>
        <w:t>6.1.2.4).</w:t>
      </w:r>
    </w:p>
    <w:p w:rsidR="00E02BA8" w:rsidRPr="00E02BA8" w:rsidRDefault="00E02BA8" w:rsidP="00E02BA8">
      <w:r w:rsidRPr="00E02BA8">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E02BA8" w:rsidRDefault="00E02BA8" w:rsidP="00E02BA8">
      <w:pPr>
        <w:rPr>
          <w:ins w:id="18" w:author="Huawei2" w:date="2019-10-29T15:50:00Z"/>
        </w:rPr>
      </w:pPr>
      <w:r w:rsidRPr="00E02BA8">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E02BA8" w:rsidRPr="00BE1248" w:rsidRDefault="000E47B3" w:rsidP="00E02BA8">
      <w:pPr>
        <w:rPr>
          <w:ins w:id="19" w:author="Huawei2" w:date="2019-10-29T15:59:00Z"/>
        </w:rPr>
      </w:pPr>
      <w:ins w:id="20" w:author="Huawei3" w:date="2019-10-29T16:47:00Z">
        <w:r>
          <w:t xml:space="preserve">The </w:t>
        </w:r>
      </w:ins>
      <w:ins w:id="21" w:author="Huawei2" w:date="2019-10-29T15:58:00Z">
        <w:r w:rsidR="009A74BC">
          <w:t xml:space="preserve">PCF </w:t>
        </w:r>
      </w:ins>
      <w:ins w:id="22" w:author="Huawei3" w:date="2019-10-29T16:34:00Z">
        <w:r w:rsidR="00BE1248">
          <w:t xml:space="preserve">shall </w:t>
        </w:r>
      </w:ins>
      <w:ins w:id="23" w:author="Huawei3" w:date="2019-10-29T16:54:00Z">
        <w:r w:rsidR="00E26C1A">
          <w:t>use</w:t>
        </w:r>
      </w:ins>
      <w:ins w:id="24" w:author="Huawei3" w:date="2019-10-29T16:34:00Z">
        <w:r w:rsidR="00BE1248">
          <w:t xml:space="preserve"> the</w:t>
        </w:r>
      </w:ins>
      <w:ins w:id="25" w:author="Huawei2" w:date="2019-10-29T15:59:00Z">
        <w:r w:rsidR="009A74BC" w:rsidRPr="00BE1248">
          <w:t xml:space="preserve"> Bind to separate </w:t>
        </w:r>
        <w:proofErr w:type="spellStart"/>
        <w:r w:rsidR="009A74BC" w:rsidRPr="00BE1248">
          <w:t>QoS</w:t>
        </w:r>
        <w:proofErr w:type="spellEnd"/>
        <w:r w:rsidR="009A74BC" w:rsidRPr="00BE1248">
          <w:t xml:space="preserve"> Flow indication </w:t>
        </w:r>
      </w:ins>
      <w:ins w:id="26" w:author="Huawei3" w:date="2019-10-29T16:34:00Z">
        <w:r w:rsidR="00BE1248" w:rsidRPr="00BE1248">
          <w:t xml:space="preserve">in </w:t>
        </w:r>
      </w:ins>
      <w:ins w:id="27" w:author="Huawei2" w:date="2019-10-29T15:59:00Z">
        <w:r w:rsidR="009A74BC" w:rsidRPr="00BE1248">
          <w:t>the following situation</w:t>
        </w:r>
      </w:ins>
      <w:ins w:id="28" w:author="Huawei3" w:date="2019-10-29T16:34:00Z">
        <w:r w:rsidR="00BE1248" w:rsidRPr="00BE1248">
          <w:t>s</w:t>
        </w:r>
      </w:ins>
      <w:ins w:id="29" w:author="Huawei2" w:date="2019-10-29T15:59:00Z">
        <w:r w:rsidR="009A74BC" w:rsidRPr="00BE1248">
          <w:t>:</w:t>
        </w:r>
      </w:ins>
    </w:p>
    <w:p w:rsidR="009A74BC" w:rsidRPr="00BE1248" w:rsidRDefault="00BE1248" w:rsidP="00BE1248">
      <w:pPr>
        <w:ind w:left="568" w:hanging="284"/>
        <w:rPr>
          <w:ins w:id="30" w:author="Huawei2" w:date="2019-10-29T16:08:00Z"/>
          <w:lang w:val="x-none"/>
        </w:rPr>
      </w:pPr>
      <w:ins w:id="31" w:author="Huawei3" w:date="2019-10-29T16:32:00Z">
        <w:r w:rsidRPr="00E02BA8">
          <w:rPr>
            <w:lang w:val="x-none"/>
          </w:rPr>
          <w:t>-</w:t>
        </w:r>
        <w:r w:rsidRPr="00E02BA8">
          <w:rPr>
            <w:lang w:val="x-none"/>
          </w:rPr>
          <w:tab/>
        </w:r>
      </w:ins>
      <w:ins w:id="32" w:author="Huawei2" w:date="2019-10-29T16:08:00Z">
        <w:r w:rsidR="00735EC3" w:rsidRPr="00BE1248">
          <w:rPr>
            <w:lang w:val="x-none"/>
          </w:rPr>
          <w:t>The</w:t>
        </w:r>
      </w:ins>
      <w:ins w:id="33" w:author="Huawei3" w:date="2019-10-29T16:35:00Z">
        <w:r>
          <w:t xml:space="preserve"> PCC rule contains an </w:t>
        </w:r>
      </w:ins>
      <w:ins w:id="34" w:author="Huawei2" w:date="2019-10-29T16:08:00Z">
        <w:r w:rsidR="00735EC3" w:rsidRPr="00BE1248">
          <w:rPr>
            <w:lang w:val="x-none"/>
          </w:rPr>
          <w:t xml:space="preserve">Alternative </w:t>
        </w:r>
        <w:proofErr w:type="spellStart"/>
        <w:r w:rsidR="00735EC3" w:rsidRPr="00BE1248">
          <w:rPr>
            <w:lang w:val="x-none"/>
          </w:rPr>
          <w:t>QoS</w:t>
        </w:r>
      </w:ins>
      <w:proofErr w:type="spellEnd"/>
      <w:ins w:id="35" w:author="Huawei2" w:date="2019-10-29T16:09:00Z">
        <w:r w:rsidR="00735EC3" w:rsidRPr="00BE1248">
          <w:rPr>
            <w:lang w:val="x-none"/>
          </w:rPr>
          <w:t xml:space="preserve"> Parameter</w:t>
        </w:r>
      </w:ins>
      <w:ins w:id="36" w:author="Huawei2" w:date="2019-10-29T16:08:00Z">
        <w:r w:rsidR="00735EC3" w:rsidRPr="00BE1248">
          <w:rPr>
            <w:lang w:val="x-none"/>
          </w:rPr>
          <w:t xml:space="preserve"> Set </w:t>
        </w:r>
      </w:ins>
      <w:ins w:id="37" w:author="Huawei3" w:date="2019-10-29T16:36:00Z">
        <w:r>
          <w:t>(as described in 6.1.3.22)</w:t>
        </w:r>
      </w:ins>
      <w:ins w:id="38" w:author="Huawei3" w:date="2019-10-29T16:33:00Z">
        <w:r>
          <w:t>;</w:t>
        </w:r>
      </w:ins>
    </w:p>
    <w:p w:rsidR="00E02BA8" w:rsidRPr="00BE1248" w:rsidRDefault="00BE1248" w:rsidP="00BE1248">
      <w:pPr>
        <w:ind w:left="568" w:hanging="284"/>
        <w:rPr>
          <w:ins w:id="39" w:author="Huawei2" w:date="2019-10-29T16:09:00Z"/>
          <w:lang w:val="x-none"/>
        </w:rPr>
      </w:pPr>
      <w:ins w:id="40" w:author="Huawei3" w:date="2019-10-29T16:32:00Z">
        <w:r w:rsidRPr="00E02BA8">
          <w:rPr>
            <w:lang w:val="x-none"/>
          </w:rPr>
          <w:t>-</w:t>
        </w:r>
        <w:r w:rsidRPr="00E02BA8">
          <w:rPr>
            <w:lang w:val="x-none"/>
          </w:rPr>
          <w:tab/>
        </w:r>
      </w:ins>
      <w:ins w:id="41" w:author="Huawei2" w:date="2019-10-29T16:09:00Z">
        <w:r w:rsidR="00735EC3" w:rsidRPr="00BE1248">
          <w:rPr>
            <w:lang w:val="x-none"/>
          </w:rPr>
          <w:t>The</w:t>
        </w:r>
      </w:ins>
      <w:ins w:id="42" w:author="Huawei3" w:date="2019-10-29T16:38:00Z">
        <w:r>
          <w:t xml:space="preserve"> PCC rule contains a</w:t>
        </w:r>
      </w:ins>
      <w:ins w:id="43" w:author="Huawei2" w:date="2019-10-29T16:09:00Z">
        <w:r w:rsidR="00735EC3" w:rsidRPr="00BE1248">
          <w:rPr>
            <w:lang w:val="x-none"/>
          </w:rPr>
          <w:t xml:space="preserve"> TSN AF </w:t>
        </w:r>
        <w:proofErr w:type="spellStart"/>
        <w:r w:rsidR="00735EC3" w:rsidRPr="00BE1248">
          <w:rPr>
            <w:lang w:val="x-none"/>
          </w:rPr>
          <w:t>QoS</w:t>
        </w:r>
        <w:proofErr w:type="spellEnd"/>
        <w:r w:rsidR="00735EC3" w:rsidRPr="00BE1248">
          <w:rPr>
            <w:lang w:val="x-none"/>
          </w:rPr>
          <w:t xml:space="preserve"> container </w:t>
        </w:r>
      </w:ins>
      <w:ins w:id="44" w:author="Huawei3" w:date="2019-10-29T16:38:00Z">
        <w:r>
          <w:t>(as described in 6.1.3.23)</w:t>
        </w:r>
      </w:ins>
      <w:ins w:id="45" w:author="Huawei3" w:date="2019-10-29T16:33:00Z">
        <w:r>
          <w:t>;</w:t>
        </w:r>
      </w:ins>
    </w:p>
    <w:p w:rsidR="00BD6E47" w:rsidRPr="00BE1248" w:rsidRDefault="00BE1248" w:rsidP="00BE1248">
      <w:pPr>
        <w:ind w:left="568" w:hanging="284"/>
        <w:rPr>
          <w:ins w:id="46" w:author="Huawei2" w:date="2019-10-29T16:18:00Z"/>
          <w:lang w:val="x-none"/>
        </w:rPr>
      </w:pPr>
      <w:ins w:id="47" w:author="Huawei3" w:date="2019-10-29T16:32:00Z">
        <w:r w:rsidRPr="00E02BA8">
          <w:rPr>
            <w:lang w:val="x-none"/>
          </w:rPr>
          <w:t>-</w:t>
        </w:r>
        <w:r w:rsidRPr="00E02BA8">
          <w:rPr>
            <w:lang w:val="x-none"/>
          </w:rPr>
          <w:tab/>
        </w:r>
      </w:ins>
      <w:ins w:id="48" w:author="Huawei2" w:date="2019-10-29T16:09:00Z">
        <w:r w:rsidR="00735EC3" w:rsidRPr="00BE1248">
          <w:rPr>
            <w:lang w:val="x-none"/>
          </w:rPr>
          <w:t xml:space="preserve">The </w:t>
        </w:r>
      </w:ins>
      <w:ins w:id="49" w:author="Huawei3" w:date="2019-10-29T16:56:00Z">
        <w:r w:rsidR="00E26C1A">
          <w:t xml:space="preserve">DNAI </w:t>
        </w:r>
      </w:ins>
      <w:ins w:id="50" w:author="Huawei3" w:date="2019-10-29T16:57:00Z">
        <w:r w:rsidR="00E26C1A">
          <w:t>parameter</w:t>
        </w:r>
      </w:ins>
      <w:ins w:id="51" w:author="Huawei3" w:date="2019-10-29T16:56:00Z">
        <w:r w:rsidR="00E26C1A">
          <w:t xml:space="preserve"> of </w:t>
        </w:r>
      </w:ins>
      <w:ins w:id="52" w:author="Huawei2" w:date="2019-10-29T16:11:00Z">
        <w:r w:rsidR="00735EC3" w:rsidRPr="00BE1248">
          <w:rPr>
            <w:lang w:val="x-none"/>
          </w:rPr>
          <w:t>PCC rule</w:t>
        </w:r>
      </w:ins>
      <w:ins w:id="53" w:author="Huawei3" w:date="2019-10-29T16:56:00Z">
        <w:r w:rsidR="00E26C1A">
          <w:t>s</w:t>
        </w:r>
      </w:ins>
      <w:ins w:id="54" w:author="Huawei2" w:date="2019-10-29T16:11:00Z">
        <w:r w:rsidR="00735EC3" w:rsidRPr="00BE1248">
          <w:rPr>
            <w:lang w:val="x-none"/>
          </w:rPr>
          <w:t xml:space="preserve"> </w:t>
        </w:r>
      </w:ins>
      <w:ins w:id="55" w:author="Huawei3" w:date="2019-10-29T16:56:00Z">
        <w:r w:rsidR="00E26C1A">
          <w:t xml:space="preserve">with the same </w:t>
        </w:r>
        <w:r w:rsidR="00E26C1A" w:rsidRPr="00BE1248">
          <w:rPr>
            <w:lang w:val="x-none"/>
          </w:rPr>
          <w:t>GBR or delay critical GBR</w:t>
        </w:r>
        <w:r w:rsidR="00E26C1A">
          <w:t xml:space="preserve"> 5QI value </w:t>
        </w:r>
      </w:ins>
      <w:ins w:id="56" w:author="Huawei3" w:date="2019-10-29T16:39:00Z">
        <w:r>
          <w:t xml:space="preserve">contains </w:t>
        </w:r>
      </w:ins>
      <w:ins w:id="57" w:author="Huawei3" w:date="2019-10-29T16:57:00Z">
        <w:r w:rsidR="00E26C1A">
          <w:t>multiple or different</w:t>
        </w:r>
      </w:ins>
      <w:ins w:id="58" w:author="Huawei2" w:date="2019-10-29T16:11:00Z">
        <w:r w:rsidR="00735EC3" w:rsidRPr="00BE1248">
          <w:rPr>
            <w:lang w:val="x-none"/>
          </w:rPr>
          <w:t xml:space="preserve"> </w:t>
        </w:r>
      </w:ins>
      <w:ins w:id="59" w:author="Huawei3" w:date="2019-10-29T16:44:00Z">
        <w:r w:rsidR="000E47B3">
          <w:t>DNAI</w:t>
        </w:r>
      </w:ins>
      <w:ins w:id="60" w:author="Huawei3" w:date="2019-10-29T16:58:00Z">
        <w:r w:rsidR="00E26C1A">
          <w:t>s</w:t>
        </w:r>
      </w:ins>
      <w:ins w:id="61" w:author="Huawei3" w:date="2019-10-29T16:33:00Z">
        <w:r>
          <w:t>;</w:t>
        </w:r>
      </w:ins>
    </w:p>
    <w:p w:rsidR="00E26C1A" w:rsidRPr="00E02BA8" w:rsidRDefault="00E26C1A" w:rsidP="00E26C1A">
      <w:pPr>
        <w:keepLines/>
        <w:ind w:left="1135" w:hanging="851"/>
        <w:rPr>
          <w:ins w:id="62" w:author="Huawei3" w:date="2019-10-29T16:59:00Z"/>
          <w:lang w:val="x-none"/>
        </w:rPr>
      </w:pPr>
      <w:ins w:id="63" w:author="Huawei3" w:date="2019-10-29T16:59:00Z">
        <w:r w:rsidRPr="00E02BA8">
          <w:rPr>
            <w:lang w:val="x-none"/>
          </w:rPr>
          <w:t>NOTE </w:t>
        </w:r>
        <w:r>
          <w:t>X</w:t>
        </w:r>
        <w:r w:rsidRPr="00E02BA8">
          <w:rPr>
            <w:lang w:val="x-none"/>
          </w:rPr>
          <w:t>:</w:t>
        </w:r>
        <w:r w:rsidRPr="00E02BA8">
          <w:rPr>
            <w:lang w:val="x-none"/>
          </w:rPr>
          <w:tab/>
        </w:r>
      </w:ins>
      <w:ins w:id="64" w:author="Huawei3" w:date="2019-10-29T17:02:00Z">
        <w:r w:rsidR="000B62CF">
          <w:t xml:space="preserve">PCC rules with different </w:t>
        </w:r>
      </w:ins>
      <w:ins w:id="65" w:author="Huawei3" w:date="2019-10-29T17:03:00Z">
        <w:r w:rsidR="000B62CF">
          <w:t xml:space="preserve">PDU Session anchors </w:t>
        </w:r>
      </w:ins>
      <w:ins w:id="66" w:author="Huawei3" w:date="2019-10-29T17:16:00Z">
        <w:r w:rsidR="00617B8C">
          <w:t>can</w:t>
        </w:r>
      </w:ins>
      <w:ins w:id="67" w:author="Huawei3" w:date="2019-10-29T17:03:00Z">
        <w:r w:rsidR="000B62CF">
          <w:t xml:space="preserve">not be bound to the same </w:t>
        </w:r>
        <w:proofErr w:type="spellStart"/>
        <w:r w:rsidR="000B62CF">
          <w:t>QoS</w:t>
        </w:r>
        <w:proofErr w:type="spellEnd"/>
        <w:r w:rsidR="000B62CF">
          <w:t xml:space="preserve"> Flow</w:t>
        </w:r>
      </w:ins>
      <w:ins w:id="68" w:author="Huawei3" w:date="2019-10-29T17:01:00Z">
        <w:r w:rsidR="000B62CF">
          <w:t xml:space="preserve"> </w:t>
        </w:r>
      </w:ins>
      <w:ins w:id="69" w:author="Huawei3" w:date="2019-10-29T17:17:00Z">
        <w:r w:rsidR="00617B8C">
          <w:t>when</w:t>
        </w:r>
      </w:ins>
      <w:ins w:id="70" w:author="Huawei3" w:date="2019-10-29T17:00:00Z">
        <w:r>
          <w:t xml:space="preserve"> a </w:t>
        </w:r>
        <w:r w:rsidRPr="00E26C1A">
          <w:t xml:space="preserve">dynamic </w:t>
        </w:r>
      </w:ins>
      <w:ins w:id="71" w:author="Huawei3" w:date="2019-10-29T17:10:00Z">
        <w:r w:rsidR="000B62CF">
          <w:t xml:space="preserve">value for the </w:t>
        </w:r>
      </w:ins>
      <w:ins w:id="72" w:author="Huawei3" w:date="2019-10-29T17:00:00Z">
        <w:r w:rsidRPr="00E26C1A">
          <w:t>C</w:t>
        </w:r>
      </w:ins>
      <w:ins w:id="73" w:author="Huawei3" w:date="2019-10-29T17:10:00Z">
        <w:r w:rsidR="000B62CF">
          <w:t xml:space="preserve">ore </w:t>
        </w:r>
      </w:ins>
      <w:ins w:id="74" w:author="Huawei3" w:date="2019-10-29T17:00:00Z">
        <w:r w:rsidRPr="00E26C1A">
          <w:t>N</w:t>
        </w:r>
      </w:ins>
      <w:ins w:id="75" w:author="Huawei3" w:date="2019-10-29T17:10:00Z">
        <w:r w:rsidR="000B62CF">
          <w:t>etwork</w:t>
        </w:r>
      </w:ins>
      <w:ins w:id="76" w:author="Huawei3" w:date="2019-10-29T17:00:00Z">
        <w:r w:rsidRPr="00E26C1A">
          <w:t xml:space="preserve"> P</w:t>
        </w:r>
      </w:ins>
      <w:ins w:id="77" w:author="Huawei3" w:date="2019-10-29T17:10:00Z">
        <w:r w:rsidR="00617B8C">
          <w:t xml:space="preserve">acket </w:t>
        </w:r>
      </w:ins>
      <w:ins w:id="78" w:author="Huawei3" w:date="2019-10-29T17:00:00Z">
        <w:r w:rsidRPr="00E26C1A">
          <w:t>D</w:t>
        </w:r>
      </w:ins>
      <w:ins w:id="79" w:author="Huawei3" w:date="2019-10-29T17:11:00Z">
        <w:r w:rsidR="00617B8C">
          <w:t xml:space="preserve">elay </w:t>
        </w:r>
      </w:ins>
      <w:ins w:id="80" w:author="Huawei3" w:date="2019-10-29T17:00:00Z">
        <w:r w:rsidRPr="00E26C1A">
          <w:t>B</w:t>
        </w:r>
      </w:ins>
      <w:ins w:id="81" w:author="Huawei3" w:date="2019-10-29T17:11:00Z">
        <w:r w:rsidR="00617B8C">
          <w:t>udget</w:t>
        </w:r>
      </w:ins>
      <w:ins w:id="82" w:author="Huawei3" w:date="2019-10-29T17:09:00Z">
        <w:r w:rsidR="000B62CF">
          <w:t xml:space="preserve"> (defined in </w:t>
        </w:r>
        <w:r w:rsidR="000B62CF" w:rsidRPr="00E02BA8">
          <w:t>TS 23.501 [2] clause</w:t>
        </w:r>
        <w:r w:rsidR="000B62CF">
          <w:t xml:space="preserve"> 5.</w:t>
        </w:r>
      </w:ins>
      <w:ins w:id="83" w:author="Huawei3" w:date="2019-10-29T17:11:00Z">
        <w:r w:rsidR="00617B8C">
          <w:t>7.</w:t>
        </w:r>
      </w:ins>
      <w:ins w:id="84" w:author="Huawei3" w:date="2019-10-29T17:09:00Z">
        <w:r w:rsidR="000B62CF">
          <w:t>3.4)</w:t>
        </w:r>
      </w:ins>
      <w:ins w:id="85" w:author="Huawei3" w:date="2019-10-29T17:17:00Z">
        <w:r w:rsidR="00617B8C">
          <w:t xml:space="preserve"> is used</w:t>
        </w:r>
      </w:ins>
      <w:ins w:id="86" w:author="Huawei3" w:date="2019-10-29T16:59:00Z">
        <w:r w:rsidRPr="00E02BA8">
          <w:rPr>
            <w:lang w:val="x-none"/>
          </w:rPr>
          <w:t>.</w:t>
        </w:r>
      </w:ins>
    </w:p>
    <w:p w:rsidR="00735EC3" w:rsidRDefault="00BE1248" w:rsidP="00BE1248">
      <w:pPr>
        <w:ind w:left="568" w:hanging="284"/>
        <w:rPr>
          <w:ins w:id="87" w:author="Huawei3" w:date="2019-10-29T16:59:00Z"/>
          <w:lang w:val="x-none"/>
        </w:rPr>
      </w:pPr>
      <w:ins w:id="88" w:author="Huawei3" w:date="2019-10-29T16:32:00Z">
        <w:r w:rsidRPr="00E02BA8">
          <w:rPr>
            <w:lang w:val="x-none"/>
          </w:rPr>
          <w:t>-</w:t>
        </w:r>
        <w:r w:rsidRPr="00E02BA8">
          <w:rPr>
            <w:lang w:val="x-none"/>
          </w:rPr>
          <w:tab/>
        </w:r>
      </w:ins>
      <w:ins w:id="89" w:author="Huawei3" w:date="2019-10-29T16:46:00Z">
        <w:r w:rsidR="000E47B3">
          <w:t xml:space="preserve">ATSSS is active </w:t>
        </w:r>
      </w:ins>
      <w:ins w:id="90" w:author="Huawei3" w:date="2019-10-29T16:48:00Z">
        <w:r w:rsidR="00E26C1A">
          <w:t xml:space="preserve">and </w:t>
        </w:r>
      </w:ins>
      <w:ins w:id="91" w:author="Huawei3" w:date="2019-10-29T16:51:00Z">
        <w:r w:rsidR="00E26C1A">
          <w:t>SDF</w:t>
        </w:r>
      </w:ins>
      <w:ins w:id="92" w:author="Huawei3" w:date="2019-10-29T16:53:00Z">
        <w:r w:rsidR="00E26C1A">
          <w:t xml:space="preserve">s with the same </w:t>
        </w:r>
        <w:r w:rsidR="00E26C1A" w:rsidRPr="00BE1248">
          <w:rPr>
            <w:lang w:val="x-none"/>
          </w:rPr>
          <w:t>GBR or delay critical GBR</w:t>
        </w:r>
        <w:r w:rsidR="00E26C1A">
          <w:t xml:space="preserve"> 5QI value are not</w:t>
        </w:r>
      </w:ins>
      <w:ins w:id="93" w:author="Huawei3" w:date="2019-10-29T16:51:00Z">
        <w:r w:rsidR="00E26C1A">
          <w:t xml:space="preserve"> allowed on the </w:t>
        </w:r>
      </w:ins>
      <w:ins w:id="94" w:author="Huawei3" w:date="2019-10-29T16:53:00Z">
        <w:r w:rsidR="00E26C1A">
          <w:t>same</w:t>
        </w:r>
      </w:ins>
      <w:ins w:id="95" w:author="Huawei3" w:date="2019-10-29T16:51:00Z">
        <w:r w:rsidR="00E26C1A">
          <w:t xml:space="preserve"> access</w:t>
        </w:r>
      </w:ins>
      <w:ins w:id="96" w:author="Huawei2" w:date="2019-10-29T16:25:00Z">
        <w:r w:rsidR="00BD6E47" w:rsidRPr="00BE1248">
          <w:rPr>
            <w:lang w:val="x-none"/>
          </w:rPr>
          <w:t>.</w:t>
        </w:r>
      </w:ins>
    </w:p>
    <w:p w:rsidR="00E26C1A" w:rsidRPr="00E02BA8" w:rsidRDefault="00E26C1A" w:rsidP="00E26C1A">
      <w:pPr>
        <w:keepLines/>
        <w:ind w:left="1135" w:hanging="851"/>
        <w:rPr>
          <w:ins w:id="97" w:author="Huawei3" w:date="2019-10-29T16:59:00Z"/>
          <w:lang w:val="x-none"/>
        </w:rPr>
      </w:pPr>
      <w:ins w:id="98" w:author="Huawei3" w:date="2019-10-29T16:59:00Z">
        <w:r w:rsidRPr="00E02BA8">
          <w:rPr>
            <w:lang w:val="x-none"/>
          </w:rPr>
          <w:t>NOTE </w:t>
        </w:r>
        <w:r>
          <w:t>Y</w:t>
        </w:r>
        <w:r w:rsidRPr="00E02BA8">
          <w:rPr>
            <w:lang w:val="x-none"/>
          </w:rPr>
          <w:t>:</w:t>
        </w:r>
        <w:r w:rsidRPr="00E02BA8">
          <w:rPr>
            <w:lang w:val="x-none"/>
          </w:rPr>
          <w:tab/>
        </w:r>
      </w:ins>
      <w:ins w:id="99" w:author="Huawei3" w:date="2019-10-29T17:03:00Z">
        <w:r w:rsidR="000B62CF">
          <w:t xml:space="preserve">PCC rules with different allowed access settings </w:t>
        </w:r>
      </w:ins>
      <w:ins w:id="100" w:author="Huawei3" w:date="2019-10-29T17:04:00Z">
        <w:r w:rsidR="000B62CF">
          <w:t>can</w:t>
        </w:r>
      </w:ins>
      <w:ins w:id="101" w:author="Huawei3" w:date="2019-10-29T17:03:00Z">
        <w:r w:rsidR="000B62CF">
          <w:t xml:space="preserve">not be bound to the same </w:t>
        </w:r>
        <w:proofErr w:type="spellStart"/>
        <w:r w:rsidR="000B62CF">
          <w:t>QoS</w:t>
        </w:r>
        <w:proofErr w:type="spellEnd"/>
        <w:r w:rsidR="000B62CF">
          <w:t xml:space="preserve"> Flow</w:t>
        </w:r>
      </w:ins>
      <w:ins w:id="102" w:author="Huawei3" w:date="2019-10-29T17:04:00Z">
        <w:r w:rsidR="000B62CF">
          <w:t xml:space="preserve"> </w:t>
        </w:r>
      </w:ins>
      <w:ins w:id="103" w:author="Huawei3" w:date="2019-10-29T17:05:00Z">
        <w:r w:rsidR="000B62CF">
          <w:t>as the resources are only allocated in one access</w:t>
        </w:r>
      </w:ins>
      <w:ins w:id="104" w:author="Huawei3" w:date="2019-10-29T17:08:00Z">
        <w:r w:rsidR="000B62CF">
          <w:t xml:space="preserve"> (as described in </w:t>
        </w:r>
      </w:ins>
      <w:ins w:id="105" w:author="Huawei3" w:date="2019-10-29T17:09:00Z">
        <w:r w:rsidR="000B62CF" w:rsidRPr="00E02BA8">
          <w:t>TS 23.501 [2] clause</w:t>
        </w:r>
        <w:r w:rsidR="000B62CF">
          <w:t xml:space="preserve"> </w:t>
        </w:r>
      </w:ins>
      <w:ins w:id="106" w:author="Huawei3" w:date="2019-10-29T17:08:00Z">
        <w:r w:rsidR="000B62CF">
          <w:t>5.32.</w:t>
        </w:r>
      </w:ins>
      <w:ins w:id="107" w:author="Huawei3" w:date="2019-10-29T17:09:00Z">
        <w:r w:rsidR="000B62CF">
          <w:t>4</w:t>
        </w:r>
      </w:ins>
      <w:ins w:id="108" w:author="Huawei3" w:date="2019-10-29T17:08:00Z">
        <w:r w:rsidR="000B62CF">
          <w:t>)</w:t>
        </w:r>
      </w:ins>
      <w:ins w:id="109" w:author="Huawei3" w:date="2019-10-29T16:59:00Z">
        <w:r w:rsidRPr="00E02BA8">
          <w:rPr>
            <w:lang w:val="x-none"/>
          </w:rPr>
          <w:t>.</w:t>
        </w:r>
      </w:ins>
    </w:p>
    <w:p w:rsidR="00E02BA8" w:rsidRPr="00E02BA8" w:rsidRDefault="00E02BA8" w:rsidP="00E02B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50534" w:rsidRPr="00CE1EB6" w:rsidRDefault="00250534" w:rsidP="00250534">
      <w:pPr>
        <w:keepNext/>
        <w:keepLines/>
        <w:spacing w:before="120"/>
        <w:ind w:left="1134" w:hanging="1134"/>
        <w:outlineLvl w:val="2"/>
        <w:rPr>
          <w:rFonts w:ascii="Arial" w:hAnsi="Arial"/>
          <w:sz w:val="28"/>
        </w:rPr>
      </w:pPr>
      <w:bookmarkStart w:id="110" w:name="_Toc19197384"/>
      <w:bookmarkEnd w:id="16"/>
      <w:r w:rsidRPr="00CE1EB6">
        <w:rPr>
          <w:rFonts w:ascii="Arial" w:hAnsi="Arial"/>
          <w:sz w:val="28"/>
        </w:rPr>
        <w:t>6.3.1</w:t>
      </w:r>
      <w:r w:rsidRPr="00CE1EB6">
        <w:rPr>
          <w:rFonts w:ascii="Arial" w:hAnsi="Arial"/>
          <w:sz w:val="28"/>
        </w:rPr>
        <w:tab/>
        <w:t>General</w:t>
      </w:r>
      <w:bookmarkEnd w:id="110"/>
    </w:p>
    <w:p w:rsidR="00250534" w:rsidRPr="00CE1EB6" w:rsidRDefault="00250534" w:rsidP="00250534">
      <w:r w:rsidRPr="00CE1EB6">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250534" w:rsidRPr="00CE1EB6" w:rsidRDefault="00250534" w:rsidP="00250534">
      <w:r w:rsidRPr="00CE1EB6">
        <w:t>Two different types of PCC rules exist: Dynamic rules and predefined rules. The dynamic PCC rules are provisioned by the PCF to the SMF, while the predefined PCC rules are configured into the SMF, as described in TS 23.501 [2], and only referenced by the PCF.</w:t>
      </w:r>
    </w:p>
    <w:p w:rsidR="00250534" w:rsidRPr="00CE1EB6" w:rsidRDefault="00250534" w:rsidP="00250534">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rsidR="00250534" w:rsidRPr="00CE1EB6" w:rsidRDefault="00250534" w:rsidP="00250534">
      <w:r w:rsidRPr="00CE1EB6">
        <w:t>The operator defines the PCC rules.</w:t>
      </w:r>
    </w:p>
    <w:p w:rsidR="00250534" w:rsidRPr="00CE1EB6" w:rsidRDefault="00250534" w:rsidP="00250534">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250534" w:rsidRPr="00CE1EB6" w:rsidRDefault="00250534" w:rsidP="00250534">
      <w:r w:rsidRPr="00CE1EB6">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250534" w:rsidRPr="00CE1EB6" w:rsidRDefault="00250534" w:rsidP="00250534">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50534" w:rsidRPr="00CE1EB6" w:rsidTr="00E02BA8">
        <w:trPr>
          <w:cantSplit/>
          <w:tblHeader/>
        </w:trPr>
        <w:tc>
          <w:tcPr>
            <w:tcW w:w="1612" w:type="dxa"/>
          </w:tcPr>
          <w:p w:rsidR="00250534" w:rsidRPr="00CE1EB6" w:rsidRDefault="00250534" w:rsidP="00E02BA8">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rsidR="00250534" w:rsidRPr="00CE1EB6" w:rsidRDefault="00250534" w:rsidP="00E02BA8">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rsidR="00250534" w:rsidRPr="00CE1EB6" w:rsidRDefault="00250534" w:rsidP="00E02BA8">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rsidR="00250534" w:rsidRPr="00CE1EB6" w:rsidRDefault="00250534" w:rsidP="00E02BA8">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rsidR="00250534" w:rsidRPr="00CE1EB6" w:rsidRDefault="00250534" w:rsidP="00E02BA8">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rsidR="00250534" w:rsidRPr="00CE1EB6" w:rsidRDefault="00250534" w:rsidP="00E02BA8">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250534" w:rsidRPr="00CE1EB6" w:rsidRDefault="00250534" w:rsidP="00E02BA8">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rsidR="00250534" w:rsidRPr="00CE1EB6" w:rsidRDefault="00250534" w:rsidP="00E02BA8">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rsidR="00250534" w:rsidRPr="00CE1EB6" w:rsidRDefault="00250534" w:rsidP="00E02BA8">
            <w:pPr>
              <w:keepNext/>
              <w:keepLines/>
              <w:tabs>
                <w:tab w:val="left" w:pos="6062"/>
              </w:tabs>
              <w:spacing w:after="0"/>
              <w:rPr>
                <w:rFonts w:ascii="Arial" w:hAnsi="Arial"/>
                <w:sz w:val="18"/>
                <w:szCs w:val="18"/>
              </w:rPr>
            </w:pPr>
            <w:r w:rsidRPr="00CE1EB6">
              <w:rPr>
                <w:rFonts w:ascii="Arial" w:hAnsi="Arial"/>
                <w:sz w:val="18"/>
                <w:szCs w:val="18"/>
              </w:rPr>
              <w:t>Modified</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rsidR="00250534" w:rsidRPr="00CE1EB6" w:rsidRDefault="00250534" w:rsidP="00E02BA8">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Charging key</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New</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 xml:space="preserve">5G </w:t>
            </w:r>
            <w:proofErr w:type="spellStart"/>
            <w:r w:rsidRPr="00CE1EB6">
              <w:rPr>
                <w:rFonts w:ascii="Arial" w:hAnsi="Arial"/>
                <w:sz w:val="18"/>
                <w:szCs w:val="18"/>
                <w:lang w:val="x-none"/>
              </w:rPr>
              <w:t>QoS</w:t>
            </w:r>
            <w:proofErr w:type="spellEnd"/>
            <w:r w:rsidRPr="00CE1EB6">
              <w:rPr>
                <w:rFonts w:ascii="Arial" w:hAnsi="Arial"/>
                <w:sz w:val="18"/>
                <w:szCs w:val="18"/>
                <w:lang w:val="x-none"/>
              </w:rPr>
              <w:t xml:space="preserve">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tabs>
                <w:tab w:val="left" w:pos="6062"/>
              </w:tabs>
              <w:spacing w:after="0"/>
            </w:pPr>
            <w:r w:rsidRPr="00CE1EB6">
              <w:t>Modified</w:t>
            </w:r>
          </w:p>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(corresponds to QCI in TS 23.203 [4])</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lang w:val="x-none"/>
              </w:rPr>
              <w:t>QoS Notification Control (QNC)</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QoS Flow during the lifetime of the QoS Flow. </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Reflective QoS</w:t>
            </w:r>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eflective QoS for the SDF.</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lang w:val="x-none"/>
              </w:rPr>
              <w:lastRenderedPageBreak/>
              <w:t>Bind to QoS Flow associated with the default QoS rule</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QoS Flow associated with the default QoS rule </w:t>
            </w:r>
            <w:r w:rsidRPr="00CE1EB6">
              <w:rPr>
                <w:rFonts w:ascii="Arial" w:hAnsi="Arial"/>
                <w:sz w:val="18"/>
                <w:szCs w:val="18"/>
                <w:lang w:val="x-none"/>
              </w:rPr>
              <w:t>(NOTE 11)</w:t>
            </w:r>
            <w:r w:rsidRPr="00CE1EB6">
              <w:rPr>
                <w:rFonts w:ascii="Arial" w:hAnsi="Arial"/>
                <w:sz w:val="18"/>
                <w:lang w:val="x-none"/>
              </w:rPr>
              <w:t>.</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rPr>
            </w:pPr>
            <w:r w:rsidRPr="00CE1EB6">
              <w:rPr>
                <w:rFonts w:ascii="Arial" w:hAnsi="Arial"/>
                <w:sz w:val="18"/>
                <w:lang w:val="x-none"/>
              </w:rPr>
              <w:t>Bind to QoS Flow associated with the default QoS rule</w:t>
            </w:r>
            <w:r w:rsidRPr="00CE1EB6">
              <w:rPr>
                <w:rFonts w:ascii="Arial" w:hAnsi="Arial"/>
                <w:sz w:val="18"/>
              </w:rPr>
              <w:t xml:space="preserve"> and apply PCC rule parameters</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Indicates that the dynamic PCC rule shall always have its binding with the QoS Flow associated with the default QoS rule.</w:t>
            </w:r>
          </w:p>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ins w:id="111" w:author="Huawei" w:date="2019-09-25T15:43:00Z"/>
        </w:trPr>
        <w:tc>
          <w:tcPr>
            <w:tcW w:w="1612" w:type="dxa"/>
          </w:tcPr>
          <w:p w:rsidR="00250534" w:rsidRPr="00CE1EB6" w:rsidRDefault="00250534" w:rsidP="00E02BA8">
            <w:pPr>
              <w:keepNext/>
              <w:keepLines/>
              <w:spacing w:after="0"/>
              <w:rPr>
                <w:ins w:id="112" w:author="Huawei" w:date="2019-09-25T15:43:00Z"/>
                <w:rFonts w:ascii="Arial" w:hAnsi="Arial"/>
                <w:sz w:val="18"/>
                <w:lang w:val="x-none"/>
              </w:rPr>
            </w:pPr>
            <w:bookmarkStart w:id="113" w:name="OLE_LINK37"/>
            <w:ins w:id="114" w:author="Huawei" w:date="2019-09-25T15:43:00Z">
              <w:r w:rsidRPr="00DE5F5F">
                <w:rPr>
                  <w:rFonts w:ascii="Arial" w:hAnsi="Arial"/>
                  <w:sz w:val="18"/>
                  <w:lang w:val="x-none"/>
                </w:rPr>
                <w:t>Bind to separate QoS Flow</w:t>
              </w:r>
              <w:bookmarkEnd w:id="113"/>
            </w:ins>
          </w:p>
        </w:tc>
        <w:tc>
          <w:tcPr>
            <w:tcW w:w="3278" w:type="dxa"/>
          </w:tcPr>
          <w:p w:rsidR="00250534" w:rsidRPr="00CE1EB6" w:rsidRDefault="00250534" w:rsidP="00E02BA8">
            <w:pPr>
              <w:keepNext/>
              <w:keepLines/>
              <w:spacing w:after="0"/>
              <w:rPr>
                <w:ins w:id="115" w:author="Huawei" w:date="2019-09-25T15:43:00Z"/>
                <w:rFonts w:ascii="Arial" w:hAnsi="Arial"/>
                <w:sz w:val="18"/>
                <w:lang w:val="x-none"/>
              </w:rPr>
            </w:pPr>
            <w:ins w:id="116" w:author="Huawei" w:date="2019-09-25T15:43:00Z">
              <w:r w:rsidRPr="00DE5F5F">
                <w:rPr>
                  <w:rFonts w:ascii="Arial" w:eastAsia="SimSun" w:hAnsi="Arial"/>
                  <w:sz w:val="18"/>
                  <w:lang w:val="x-none" w:eastAsia="zh-CN"/>
                </w:rPr>
                <w:t xml:space="preserve">Indicates </w:t>
              </w:r>
              <w:r w:rsidRPr="00DE5F5F">
                <w:rPr>
                  <w:rFonts w:ascii="Arial" w:eastAsia="SimSun" w:hAnsi="Arial"/>
                  <w:sz w:val="18"/>
                  <w:lang w:eastAsia="zh-CN"/>
                </w:rPr>
                <w:t xml:space="preserve">that </w:t>
              </w:r>
              <w:r w:rsidRPr="00DE5F5F">
                <w:rPr>
                  <w:rFonts w:ascii="Arial" w:eastAsia="SimSun" w:hAnsi="Arial"/>
                  <w:sz w:val="18"/>
                  <w:lang w:val="x-none" w:eastAsia="zh-CN"/>
                </w:rPr>
                <w:t xml:space="preserve">the PCC rule shall be bound to </w:t>
              </w:r>
              <w:proofErr w:type="spellStart"/>
              <w:r w:rsidRPr="00DE5F5F">
                <w:rPr>
                  <w:rFonts w:ascii="Arial" w:eastAsia="SimSun" w:hAnsi="Arial"/>
                  <w:sz w:val="18"/>
                  <w:lang w:val="x-none" w:eastAsia="zh-CN"/>
                </w:rPr>
                <w:t>a</w:t>
              </w:r>
              <w:r w:rsidRPr="00DE5F5F">
                <w:rPr>
                  <w:rFonts w:ascii="Arial" w:eastAsia="SimSun" w:hAnsi="Arial"/>
                  <w:sz w:val="18"/>
                  <w:lang w:eastAsia="zh-CN"/>
                </w:rPr>
                <w:t>separate</w:t>
              </w:r>
              <w:proofErr w:type="spellEnd"/>
              <w:r w:rsidRPr="00DE5F5F">
                <w:rPr>
                  <w:rFonts w:ascii="Arial" w:eastAsia="SimSun" w:hAnsi="Arial"/>
                  <w:sz w:val="18"/>
                  <w:lang w:val="x-none" w:eastAsia="zh-CN"/>
                </w:rPr>
                <w:t xml:space="preserve"> </w:t>
              </w:r>
              <w:proofErr w:type="spellStart"/>
              <w:r w:rsidRPr="00DE5F5F">
                <w:rPr>
                  <w:rFonts w:ascii="Arial" w:eastAsia="SimSun" w:hAnsi="Arial"/>
                  <w:sz w:val="18"/>
                  <w:lang w:val="x-none" w:eastAsia="zh-CN"/>
                </w:rPr>
                <w:t>QoS</w:t>
              </w:r>
              <w:proofErr w:type="spellEnd"/>
              <w:r w:rsidRPr="00DE5F5F">
                <w:rPr>
                  <w:rFonts w:ascii="Arial" w:eastAsia="SimSun" w:hAnsi="Arial"/>
                  <w:sz w:val="18"/>
                  <w:lang w:val="x-none" w:eastAsia="zh-CN"/>
                </w:rPr>
                <w:t xml:space="preserve"> Flow (NOTE x).</w:t>
              </w:r>
            </w:ins>
          </w:p>
        </w:tc>
        <w:tc>
          <w:tcPr>
            <w:tcW w:w="1364" w:type="dxa"/>
          </w:tcPr>
          <w:p w:rsidR="00250534" w:rsidRPr="00CE1EB6" w:rsidRDefault="00250534" w:rsidP="00E02BA8">
            <w:pPr>
              <w:keepNext/>
              <w:keepLines/>
              <w:spacing w:after="0"/>
              <w:rPr>
                <w:ins w:id="117" w:author="Huawei" w:date="2019-09-25T15:43:00Z"/>
                <w:rFonts w:ascii="Arial" w:hAnsi="Arial"/>
                <w:sz w:val="18"/>
                <w:szCs w:val="18"/>
                <w:lang w:val="x-none"/>
              </w:rPr>
            </w:pPr>
          </w:p>
        </w:tc>
        <w:tc>
          <w:tcPr>
            <w:tcW w:w="1748" w:type="dxa"/>
          </w:tcPr>
          <w:p w:rsidR="00250534" w:rsidRPr="00CE1EB6" w:rsidRDefault="00250534" w:rsidP="00E02BA8">
            <w:pPr>
              <w:keepNext/>
              <w:keepLines/>
              <w:spacing w:after="0"/>
              <w:rPr>
                <w:ins w:id="118" w:author="Huawei" w:date="2019-09-25T15:43:00Z"/>
                <w:rFonts w:ascii="Arial" w:hAnsi="Arial"/>
                <w:sz w:val="18"/>
                <w:lang w:val="x-none"/>
              </w:rPr>
            </w:pPr>
            <w:ins w:id="119" w:author="Huawei" w:date="2019-09-25T15:43:00Z">
              <w:r w:rsidRPr="00DE5F5F">
                <w:rPr>
                  <w:rFonts w:ascii="Arial" w:hAnsi="Arial"/>
                  <w:sz w:val="18"/>
                  <w:lang w:val="x-none"/>
                </w:rPr>
                <w:t>No</w:t>
              </w:r>
            </w:ins>
          </w:p>
        </w:tc>
        <w:tc>
          <w:tcPr>
            <w:tcW w:w="1627" w:type="dxa"/>
          </w:tcPr>
          <w:p w:rsidR="00250534" w:rsidRPr="00CE1EB6" w:rsidRDefault="00250534" w:rsidP="00E02BA8">
            <w:pPr>
              <w:keepNext/>
              <w:keepLines/>
              <w:spacing w:after="0"/>
              <w:rPr>
                <w:ins w:id="120" w:author="Huawei" w:date="2019-09-25T15:43:00Z"/>
                <w:rFonts w:ascii="Arial" w:hAnsi="Arial"/>
                <w:sz w:val="18"/>
                <w:lang w:val="x-none"/>
              </w:rPr>
            </w:pPr>
            <w:ins w:id="121" w:author="Huawei" w:date="2019-09-25T15:43:00Z">
              <w:r w:rsidRPr="00DE5F5F">
                <w:rPr>
                  <w:rFonts w:ascii="Arial" w:hAnsi="Arial"/>
                  <w:sz w:val="18"/>
                  <w:lang w:val="x-none"/>
                </w:rPr>
                <w:t>Added</w:t>
              </w:r>
            </w:ins>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Removed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eastAsia="SimSun" w:hAnsi="Arial" w:hint="eastAsia"/>
                <w:sz w:val="18"/>
                <w:szCs w:val="18"/>
                <w:lang w:val="x-none" w:eastAsia="zh-CN"/>
              </w:rPr>
              <w:t>Priority Level</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QoS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eastAsia="SimSun" w:hAnsi="Arial" w:hint="eastAsia"/>
                <w:sz w:val="18"/>
                <w:szCs w:val="18"/>
                <w:lang w:val="x-none" w:eastAsia="zh-CN"/>
              </w:rPr>
              <w:t>Averaging Window</w:t>
            </w:r>
            <w:r w:rsidRPr="00CE1EB6">
              <w:rPr>
                <w:rFonts w:ascii="Arial" w:eastAsia="SimSun" w:hAnsi="Arial"/>
                <w:sz w:val="18"/>
                <w:szCs w:val="18"/>
                <w:lang w:val="x-none" w:eastAsia="zh-CN"/>
              </w:rPr>
              <w:t xml:space="preserve"> </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Represents the duration over which the </w:t>
            </w:r>
            <w:r w:rsidRPr="00CE1EB6">
              <w:rPr>
                <w:rFonts w:ascii="Arial" w:eastAsia="SimSun" w:hAnsi="Arial"/>
                <w:sz w:val="18"/>
                <w:lang w:val="x-none" w:eastAsia="zh-CN"/>
              </w:rPr>
              <w:t>guaranteed</w:t>
            </w:r>
            <w:r w:rsidRPr="00CE1EB6">
              <w:rPr>
                <w:rFonts w:ascii="Arial" w:eastAsia="SimSun" w:hAnsi="Arial" w:hint="eastAsia"/>
                <w:sz w:val="18"/>
                <w:lang w:val="x-none" w:eastAsia="zh-CN"/>
              </w:rPr>
              <w:t xml:space="preserve"> and </w:t>
            </w:r>
            <w:r w:rsidRPr="00CE1EB6">
              <w:rPr>
                <w:rFonts w:ascii="Arial" w:eastAsia="SimSun" w:hAnsi="Arial"/>
                <w:sz w:val="18"/>
                <w:lang w:val="x-none" w:eastAsia="zh-CN"/>
              </w:rPr>
              <w:t>maximum bitrate</w:t>
            </w:r>
            <w:r w:rsidRPr="00CE1EB6">
              <w:rPr>
                <w:rFonts w:ascii="Arial" w:eastAsia="SimSun"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 xml:space="preserve">. </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eastAsia="SimSun" w:hAnsi="Arial" w:hint="eastAsia"/>
                <w:sz w:val="18"/>
                <w:szCs w:val="18"/>
                <w:lang w:val="x-none" w:eastAsia="zh-CN"/>
              </w:rPr>
              <w:t>Maximum Data Burst Volume</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Denotes the largest amount of data that is required to </w:t>
            </w:r>
            <w:r w:rsidRPr="00CE1EB6">
              <w:rPr>
                <w:rFonts w:ascii="Arial" w:eastAsia="SimSun" w:hAnsi="Arial"/>
                <w:sz w:val="18"/>
                <w:lang w:val="x-none" w:eastAsia="zh-CN"/>
              </w:rPr>
              <w:t xml:space="preserve">be transferred </w:t>
            </w:r>
            <w:r w:rsidRPr="00CE1EB6">
              <w:rPr>
                <w:rFonts w:ascii="Arial" w:eastAsia="SimSun"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w:t>
            </w:r>
            <w:r w:rsidRPr="00CE1EB6">
              <w:rPr>
                <w:rFonts w:ascii="Arial" w:eastAsia="SimSun" w:hAnsi="Arial"/>
                <w:sz w:val="18"/>
                <w:lang w:val="x-none" w:eastAsia="zh-CN"/>
              </w:rPr>
              <w:t xml:space="preserve"> </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QoS Flow</w:t>
            </w:r>
            <w:r w:rsidRPr="00CE1EB6">
              <w:rPr>
                <w:rFonts w:ascii="Arial" w:hAnsi="Arial"/>
                <w:i/>
                <w:sz w:val="18"/>
                <w:szCs w:val="18"/>
                <w:lang w:val="x-none"/>
              </w:rPr>
              <w:t xml:space="preserve"> is established, modified or terminated.</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QoS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Monitoring key</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rsidR="00250534" w:rsidRPr="00CE1EB6" w:rsidRDefault="00250534" w:rsidP="00E02BA8">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rsidR="00250534" w:rsidRPr="00CE1EB6" w:rsidRDefault="00250534" w:rsidP="00E02BA8">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rsidR="00250534" w:rsidRPr="00CE1EB6" w:rsidRDefault="00250534" w:rsidP="00E02BA8">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rsidR="00250534" w:rsidRPr="00CE1EB6" w:rsidRDefault="00250534" w:rsidP="00E02BA8">
            <w:pPr>
              <w:keepNext/>
              <w:keepLines/>
              <w:spacing w:after="0"/>
              <w:rPr>
                <w:rFonts w:ascii="Arial" w:hAnsi="Arial"/>
                <w:sz w:val="18"/>
                <w:szCs w:val="18"/>
                <w:lang w:val="x-none"/>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Removed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rsidR="00250534" w:rsidRPr="00CE1EB6" w:rsidRDefault="00250534" w:rsidP="00E02BA8">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lang w:val="x-none"/>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rsidR="00250534" w:rsidRPr="00CE1EB6" w:rsidRDefault="00250534" w:rsidP="00E02BA8">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rsidR="00250534" w:rsidRPr="00CE1EB6" w:rsidRDefault="00250534" w:rsidP="00E02BA8">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lang w:val="en-US"/>
              </w:rPr>
            </w:pPr>
            <w:r w:rsidRPr="00CE1EB6">
              <w:rPr>
                <w:rFonts w:ascii="Arial" w:hAnsi="Arial"/>
                <w:b/>
                <w:sz w:val="18"/>
                <w:lang w:val="en-US"/>
              </w:rPr>
              <w:t>MA PDU Session Control</w:t>
            </w:r>
          </w:p>
          <w:p w:rsidR="00250534" w:rsidRPr="00CE1EB6" w:rsidRDefault="00250534" w:rsidP="00E02BA8">
            <w:pPr>
              <w:keepNext/>
              <w:keepLines/>
              <w:spacing w:after="0"/>
              <w:rPr>
                <w:rFonts w:ascii="Arial" w:hAnsi="Arial"/>
                <w:b/>
                <w:sz w:val="18"/>
                <w:lang w:val="en-US"/>
              </w:rPr>
            </w:pPr>
            <w:r w:rsidRPr="00CE1EB6">
              <w:rPr>
                <w:rFonts w:ascii="Arial" w:hAnsi="Arial"/>
                <w:b/>
                <w:sz w:val="18"/>
                <w:lang w:val="en-US"/>
              </w:rPr>
              <w:t>(NOTE 20)</w:t>
            </w:r>
          </w:p>
        </w:tc>
        <w:tc>
          <w:tcPr>
            <w:tcW w:w="3278" w:type="dxa"/>
          </w:tcPr>
          <w:p w:rsidR="00250534" w:rsidRPr="00CE1EB6" w:rsidRDefault="00250534" w:rsidP="00E02BA8">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rPr>
            </w:pPr>
            <w:r w:rsidRPr="00CE1EB6">
              <w:rPr>
                <w:rFonts w:ascii="Arial" w:hAnsi="Arial"/>
                <w:sz w:val="18"/>
              </w:rPr>
              <w:t>New</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rsidR="00250534" w:rsidRPr="00CE1EB6" w:rsidRDefault="00250534" w:rsidP="00E02BA8">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New</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Steering mode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rsidR="00250534" w:rsidRPr="00CE1EB6" w:rsidRDefault="00250534" w:rsidP="00E02BA8">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New</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Charging key for Non-3GPP access</w:t>
            </w:r>
          </w:p>
          <w:p w:rsidR="00250534" w:rsidRPr="00CE1EB6" w:rsidRDefault="00250534" w:rsidP="00E02BA8">
            <w:pPr>
              <w:keepNext/>
              <w:keepLines/>
              <w:spacing w:after="0"/>
              <w:rPr>
                <w:rFonts w:ascii="Arial" w:hAnsi="Arial"/>
                <w:sz w:val="18"/>
                <w:lang w:val="en-US"/>
              </w:rPr>
            </w:pPr>
            <w:r w:rsidRPr="00CE1EB6">
              <w:rPr>
                <w:rFonts w:ascii="Arial" w:hAnsi="Arial"/>
                <w:sz w:val="18"/>
                <w:lang w:val="en-US"/>
              </w:rPr>
              <w:t>(NOTE 22)</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New</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Monitoring key for Non-3GPP access</w:t>
            </w:r>
          </w:p>
          <w:p w:rsidR="00250534" w:rsidRPr="00CE1EB6" w:rsidRDefault="00250534" w:rsidP="00E02BA8">
            <w:pPr>
              <w:keepNext/>
              <w:keepLines/>
              <w:spacing w:after="0"/>
              <w:rPr>
                <w:rFonts w:ascii="Arial" w:hAnsi="Arial"/>
                <w:sz w:val="18"/>
                <w:lang w:val="en-US"/>
              </w:rPr>
            </w:pPr>
            <w:r w:rsidRPr="00CE1EB6">
              <w:rPr>
                <w:rFonts w:ascii="Arial" w:hAnsi="Arial"/>
                <w:sz w:val="18"/>
                <w:lang w:val="en-US"/>
              </w:rPr>
              <w:t>(NOTE 23)</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New</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lang w:val="en-US"/>
              </w:rPr>
            </w:pPr>
            <w:r w:rsidRPr="00CE1EB6">
              <w:rPr>
                <w:rFonts w:ascii="Arial" w:hAnsi="Arial"/>
                <w:b/>
                <w:sz w:val="18"/>
                <w:lang w:val="en-US"/>
              </w:rPr>
              <w:t>QoS Monitoring for URLLC</w:t>
            </w:r>
          </w:p>
        </w:tc>
        <w:tc>
          <w:tcPr>
            <w:tcW w:w="3278" w:type="dxa"/>
          </w:tcPr>
          <w:p w:rsidR="00250534" w:rsidRPr="00CE1EB6" w:rsidRDefault="00250534" w:rsidP="00E02BA8">
            <w:pPr>
              <w:keepNext/>
              <w:keepLines/>
              <w:spacing w:after="0"/>
              <w:rPr>
                <w:rFonts w:ascii="Arial" w:hAnsi="Arial"/>
                <w:i/>
                <w:sz w:val="18"/>
                <w:lang w:val="en-US" w:eastAsia="ja-JP"/>
              </w:rPr>
            </w:pPr>
            <w:r w:rsidRPr="00CE1EB6">
              <w:rPr>
                <w:rFonts w:ascii="Arial" w:hAnsi="Arial"/>
                <w:i/>
                <w:sz w:val="18"/>
                <w:lang w:val="en-US" w:eastAsia="ja-JP"/>
              </w:rPr>
              <w:t>This part describes PCC rule information related with QoS Monitoring for URLLC.</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QoS parameter(s) to be measured</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UL packet delay, DL packet delay or round trip packet delay (NOTE 24).</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Defines the threshold of the UL packet delay, DL packet delay or round trip packet delay for event triggered reporting. (NOTE 24).</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Defines the target of the QoS Monitoring reports, it can be either the PCF or the AF, decided by the PCF.</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Added</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lang w:val="en-US"/>
              </w:rPr>
            </w:pPr>
            <w:r w:rsidRPr="00CE1EB6">
              <w:rPr>
                <w:rFonts w:ascii="Arial" w:hAnsi="Arial"/>
                <w:b/>
                <w:sz w:val="18"/>
                <w:lang w:val="en-US"/>
              </w:rPr>
              <w:t>Alternative QoS Parameter Sets</w:t>
            </w:r>
          </w:p>
          <w:p w:rsidR="00250534" w:rsidRPr="00CE1EB6" w:rsidRDefault="00250534" w:rsidP="00E02BA8">
            <w:pPr>
              <w:keepNext/>
              <w:keepLines/>
              <w:spacing w:after="0"/>
              <w:rPr>
                <w:rFonts w:ascii="Arial" w:hAnsi="Arial"/>
                <w:b/>
                <w:sz w:val="18"/>
                <w:lang w:val="en-US"/>
              </w:rPr>
            </w:pPr>
            <w:r w:rsidRPr="00CE1EB6">
              <w:rPr>
                <w:rFonts w:ascii="Arial" w:hAnsi="Arial"/>
                <w:b/>
                <w:sz w:val="18"/>
                <w:lang w:val="en-US"/>
              </w:rPr>
              <w:t>(NOTE 25)</w:t>
            </w:r>
          </w:p>
        </w:tc>
        <w:tc>
          <w:tcPr>
            <w:tcW w:w="3278" w:type="dxa"/>
          </w:tcPr>
          <w:p w:rsidR="00250534" w:rsidRPr="00CE1EB6" w:rsidRDefault="00250534" w:rsidP="00E02BA8">
            <w:pPr>
              <w:keepNext/>
              <w:keepLines/>
              <w:spacing w:after="0"/>
              <w:rPr>
                <w:rFonts w:ascii="Arial" w:hAnsi="Arial"/>
                <w:i/>
                <w:sz w:val="18"/>
                <w:lang w:val="en-US" w:eastAsia="ja-JP"/>
              </w:rPr>
            </w:pPr>
            <w:r w:rsidRPr="00CE1EB6">
              <w:rPr>
                <w:rFonts w:ascii="Arial" w:hAnsi="Arial"/>
                <w:i/>
                <w:sz w:val="18"/>
                <w:lang w:val="en-US" w:eastAsia="ja-JP"/>
              </w:rPr>
              <w:t>This part defines Alternative QoS Parameter Sets for the service data flow.</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p>
        </w:tc>
        <w:tc>
          <w:tcPr>
            <w:tcW w:w="1627" w:type="dxa"/>
          </w:tcPr>
          <w:p w:rsidR="00250534" w:rsidRPr="00CE1EB6" w:rsidRDefault="00250534" w:rsidP="00E02BA8">
            <w:pPr>
              <w:keepNext/>
              <w:keepLines/>
              <w:spacing w:after="0"/>
              <w:rPr>
                <w:rFonts w:ascii="Arial" w:hAnsi="Arial"/>
                <w:sz w:val="18"/>
              </w:rPr>
            </w:pP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5G QoS Identifier (5QI)</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The 5QI in this Alternative QoS Parameter Set.</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Modified</w:t>
            </w:r>
          </w:p>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(corresponds to QCI in TS 23.203 [4])</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UL-maximum bitrate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The uplink maximum bitrate in this Alternative QoS Parameter Set.</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rPr>
            </w:pPr>
            <w:r w:rsidRPr="00CE1EB6">
              <w:rPr>
                <w:rFonts w:ascii="Arial" w:hAnsi="Arial"/>
                <w:sz w:val="18"/>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DL-maximum bitrate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The downlink maximum bitrate in this Alternative QoS Parameter Set.</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The uplink guaranteed bitrate in this Alternative QoS Parameter Set.</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rsidR="00250534" w:rsidRPr="00CE1EB6" w:rsidRDefault="00250534" w:rsidP="00E02BA8">
            <w:pPr>
              <w:keepNext/>
              <w:keepLines/>
              <w:spacing w:after="0"/>
              <w:rPr>
                <w:rFonts w:ascii="Arial" w:hAnsi="Arial"/>
                <w:sz w:val="18"/>
                <w:lang w:val="en-US" w:eastAsia="ja-JP"/>
              </w:rPr>
            </w:pPr>
            <w:r w:rsidRPr="00CE1EB6">
              <w:rPr>
                <w:rFonts w:ascii="Arial" w:hAnsi="Arial"/>
                <w:sz w:val="18"/>
                <w:lang w:val="en-US" w:eastAsia="ja-JP"/>
              </w:rPr>
              <w:t>The downlink guaranteed bitrate in this Alternative QoS Parameter Set.</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lang w:val="x-none"/>
              </w:rPr>
            </w:pPr>
            <w:r w:rsidRPr="00CE1EB6">
              <w:rPr>
                <w:rFonts w:ascii="Arial" w:hAnsi="Arial"/>
                <w:sz w:val="18"/>
                <w:lang w:val="x-none"/>
              </w:rPr>
              <w:t>Yes</w:t>
            </w:r>
          </w:p>
        </w:tc>
        <w:tc>
          <w:tcPr>
            <w:tcW w:w="1627" w:type="dxa"/>
          </w:tcPr>
          <w:p w:rsidR="00250534" w:rsidRPr="00CE1EB6" w:rsidRDefault="00250534" w:rsidP="00E02BA8">
            <w:pPr>
              <w:keepNext/>
              <w:keepLines/>
              <w:spacing w:after="0"/>
              <w:rPr>
                <w:rFonts w:ascii="Arial" w:hAnsi="Arial"/>
                <w:sz w:val="18"/>
                <w:lang w:val="x-none"/>
              </w:rPr>
            </w:pPr>
            <w:r w:rsidRPr="00CE1EB6">
              <w:rPr>
                <w:rFonts w:ascii="Arial" w:hAnsi="Arial"/>
                <w:sz w:val="18"/>
              </w:rPr>
              <w:t>None</w:t>
            </w:r>
          </w:p>
        </w:tc>
      </w:tr>
      <w:tr w:rsidR="00250534" w:rsidRPr="00CE1EB6" w:rsidTr="00E02BA8">
        <w:trPr>
          <w:cantSplit/>
        </w:trPr>
        <w:tc>
          <w:tcPr>
            <w:tcW w:w="1612" w:type="dxa"/>
          </w:tcPr>
          <w:p w:rsidR="00250534" w:rsidRPr="00CE1EB6" w:rsidRDefault="00250534" w:rsidP="00E02BA8">
            <w:pPr>
              <w:keepNext/>
              <w:keepLines/>
              <w:spacing w:after="0"/>
              <w:rPr>
                <w:rFonts w:ascii="Arial" w:hAnsi="Arial"/>
                <w:b/>
                <w:sz w:val="18"/>
                <w:lang w:val="en-US"/>
              </w:rPr>
            </w:pPr>
            <w:r w:rsidRPr="00CE1EB6">
              <w:rPr>
                <w:rFonts w:ascii="Arial" w:hAnsi="Arial"/>
                <w:b/>
                <w:sz w:val="18"/>
                <w:lang w:val="en-US"/>
              </w:rPr>
              <w:t>TSN AF QoS container</w:t>
            </w:r>
          </w:p>
        </w:tc>
        <w:tc>
          <w:tcPr>
            <w:tcW w:w="3278" w:type="dxa"/>
          </w:tcPr>
          <w:p w:rsidR="00250534" w:rsidRPr="00CE1EB6" w:rsidRDefault="00250534" w:rsidP="00E02BA8">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rsidR="00250534" w:rsidRPr="00CE1EB6" w:rsidRDefault="00250534" w:rsidP="00E02BA8">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rsidR="00250534" w:rsidRPr="00CE1EB6" w:rsidRDefault="00250534" w:rsidP="00E02BA8">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rsidR="00250534" w:rsidRPr="00CE1EB6" w:rsidRDefault="00250534" w:rsidP="00E02BA8">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rsidR="00250534" w:rsidRPr="00CE1EB6" w:rsidRDefault="00250534" w:rsidP="00E02BA8">
            <w:pPr>
              <w:keepNext/>
              <w:keepLines/>
              <w:spacing w:after="0"/>
              <w:rPr>
                <w:rFonts w:ascii="Arial" w:hAnsi="Arial"/>
                <w:sz w:val="18"/>
                <w:szCs w:val="18"/>
                <w:lang w:val="en-US"/>
              </w:rPr>
            </w:pPr>
          </w:p>
        </w:tc>
        <w:tc>
          <w:tcPr>
            <w:tcW w:w="1748" w:type="dxa"/>
          </w:tcPr>
          <w:p w:rsidR="00250534" w:rsidRPr="00CE1EB6" w:rsidRDefault="00250534" w:rsidP="00E02BA8">
            <w:pPr>
              <w:keepNext/>
              <w:keepLines/>
              <w:spacing w:after="0"/>
              <w:rPr>
                <w:rFonts w:ascii="Arial" w:hAnsi="Arial"/>
                <w:sz w:val="18"/>
              </w:rPr>
            </w:pPr>
            <w:r w:rsidRPr="00CE1EB6">
              <w:rPr>
                <w:rFonts w:ascii="Arial" w:hAnsi="Arial"/>
                <w:sz w:val="18"/>
              </w:rPr>
              <w:t>No</w:t>
            </w:r>
          </w:p>
        </w:tc>
        <w:tc>
          <w:tcPr>
            <w:tcW w:w="1627" w:type="dxa"/>
          </w:tcPr>
          <w:p w:rsidR="00250534" w:rsidRPr="00CE1EB6" w:rsidRDefault="00250534" w:rsidP="00E02BA8">
            <w:pPr>
              <w:keepNext/>
              <w:keepLines/>
              <w:spacing w:after="0"/>
              <w:rPr>
                <w:rFonts w:ascii="Arial" w:hAnsi="Arial"/>
                <w:sz w:val="18"/>
              </w:rPr>
            </w:pPr>
            <w:r w:rsidRPr="00CE1EB6">
              <w:rPr>
                <w:rFonts w:ascii="Arial" w:hAnsi="Arial"/>
                <w:sz w:val="18"/>
              </w:rPr>
              <w:t>Added</w:t>
            </w:r>
          </w:p>
        </w:tc>
      </w:tr>
      <w:tr w:rsidR="00250534" w:rsidRPr="00CE1EB6" w:rsidTr="00E02BA8">
        <w:trPr>
          <w:cantSplit/>
        </w:trPr>
        <w:tc>
          <w:tcPr>
            <w:tcW w:w="9629" w:type="dxa"/>
            <w:gridSpan w:val="5"/>
          </w:tcPr>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QoS Flow associated with the default QoS rule is not present</w:t>
            </w:r>
            <w:r w:rsidRPr="00CE1EB6">
              <w:rPr>
                <w:rFonts w:ascii="Arial" w:hAnsi="Arial"/>
                <w:sz w:val="18"/>
                <w:lang w:val="x-none"/>
              </w:rPr>
              <w:t>.</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QoS Flow binding</w:t>
            </w:r>
            <w:r w:rsidRPr="00CE1EB6">
              <w:rPr>
                <w:rFonts w:ascii="Arial" w:hAnsi="Arial"/>
                <w:sz w:val="18"/>
                <w:lang w:val="x-none"/>
              </w:rPr>
              <w:t>.</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rsidR="00250534" w:rsidRPr="00CE1EB6" w:rsidRDefault="00250534" w:rsidP="00E02BA8">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rsidR="00250534" w:rsidRPr="00CE1EB6" w:rsidRDefault="00250534" w:rsidP="00E02BA8">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Only one PCC rule can contain this attribute and this PCC rule shall not contain the attribute Bind to QoS Flow associated with the default QoS rule.</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rsidR="00250534" w:rsidRPr="00CE1EB6" w:rsidRDefault="00250534" w:rsidP="00E02BA8">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If the Reporting frequency indicates "event triggered", there is a Reporting threshold corresponding to each of the present QoS parameter(s) to be measured.</w:t>
            </w:r>
          </w:p>
          <w:p w:rsidR="00250534" w:rsidRDefault="00250534" w:rsidP="00E02BA8">
            <w:pPr>
              <w:keepNext/>
              <w:keepLines/>
              <w:spacing w:after="0"/>
              <w:ind w:left="851" w:hanging="851"/>
              <w:rPr>
                <w:ins w:id="122" w:author="Huawei" w:date="2019-09-25T15:46:00Z"/>
                <w:rFonts w:ascii="Arial" w:hAnsi="Arial"/>
                <w:sz w:val="18"/>
              </w:rPr>
            </w:pPr>
            <w:r w:rsidRPr="00CE1EB6">
              <w:rPr>
                <w:rFonts w:ascii="Arial" w:hAnsi="Arial"/>
                <w:sz w:val="18"/>
              </w:rPr>
              <w:t>NOTE 25:</w:t>
            </w:r>
            <w:r w:rsidRPr="00CE1EB6">
              <w:rPr>
                <w:rFonts w:ascii="Arial" w:hAnsi="Arial"/>
                <w:sz w:val="18"/>
              </w:rPr>
              <w:tab/>
              <w:t>Optional and applicable only for GBR service data flow with QoS Notification Control enabled.</w:t>
            </w:r>
          </w:p>
          <w:p w:rsidR="00250534" w:rsidRPr="00CE1EB6" w:rsidRDefault="00250534" w:rsidP="00E02BA8">
            <w:pPr>
              <w:keepNext/>
              <w:keepLines/>
              <w:spacing w:after="0"/>
              <w:ind w:left="851" w:hanging="851"/>
              <w:rPr>
                <w:rFonts w:ascii="Arial" w:hAnsi="Arial"/>
                <w:sz w:val="18"/>
              </w:rPr>
            </w:pPr>
            <w:ins w:id="123" w:author="Huawei" w:date="2019-09-25T15:46:00Z">
              <w:r w:rsidRPr="00DE5F5F">
                <w:rPr>
                  <w:rFonts w:ascii="Arial" w:hAnsi="Arial"/>
                  <w:sz w:val="18"/>
                </w:rPr>
                <w:t>NOTE x:</w:t>
              </w:r>
              <w:r w:rsidRPr="00DE5F5F">
                <w:rPr>
                  <w:rFonts w:ascii="Arial" w:hAnsi="Arial"/>
                  <w:sz w:val="18"/>
                </w:rPr>
                <w:tab/>
                <w:t xml:space="preserve">This PCC rule shall neither contain the attribute Bind to QoS Flow associated with the default QoS rule nor the attribute </w:t>
              </w:r>
              <w:r w:rsidRPr="00DE5F5F">
                <w:rPr>
                  <w:rFonts w:ascii="Arial" w:hAnsi="Arial"/>
                  <w:sz w:val="18"/>
                  <w:lang w:val="x-none"/>
                </w:rPr>
                <w:t>Bind to QoS Flow associated with the default QoS rule</w:t>
              </w:r>
              <w:r w:rsidRPr="00DE5F5F">
                <w:rPr>
                  <w:rFonts w:ascii="Arial" w:hAnsi="Arial"/>
                  <w:sz w:val="18"/>
                </w:rPr>
                <w:t xml:space="preserve"> and apply PCC rule parameters.</w:t>
              </w:r>
            </w:ins>
          </w:p>
        </w:tc>
      </w:tr>
    </w:tbl>
    <w:p w:rsidR="00250534" w:rsidRPr="00CE1EB6" w:rsidRDefault="00250534" w:rsidP="00250534">
      <w:pPr>
        <w:spacing w:after="0"/>
      </w:pPr>
    </w:p>
    <w:p w:rsidR="00250534" w:rsidRPr="00CE1EB6" w:rsidRDefault="00250534" w:rsidP="00250534">
      <w:r w:rsidRPr="00CE1EB6">
        <w:t>The Rule identifier shall be unique for a PCC rule within a PDU Session. A dynamically provided PCC rule that has the same Rule identifier value as a predefined PCC rule shall replace the predefined rule within the same PDU Session.</w:t>
      </w:r>
    </w:p>
    <w:p w:rsidR="00250534" w:rsidRPr="00CE1EB6" w:rsidRDefault="00250534" w:rsidP="00250534">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250534" w:rsidRPr="00CE1EB6" w:rsidRDefault="00250534" w:rsidP="00250534">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250534" w:rsidRPr="00CE1EB6" w:rsidRDefault="00250534" w:rsidP="00250534">
      <w:r w:rsidRPr="00CE1EB6">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250534" w:rsidRPr="00CE1EB6" w:rsidRDefault="00250534" w:rsidP="00250534">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rsidR="00250534" w:rsidRPr="00CE1EB6" w:rsidRDefault="00250534" w:rsidP="00250534">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rsidR="00250534" w:rsidRPr="00CE1EB6" w:rsidRDefault="00250534" w:rsidP="00250534">
      <w:r w:rsidRPr="00CE1EB6">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250534" w:rsidRPr="00CE1EB6" w:rsidRDefault="00250534" w:rsidP="00250534">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250534" w:rsidRPr="00CE1EB6" w:rsidRDefault="00250534" w:rsidP="00250534">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rsidR="00250534" w:rsidRPr="00CE1EB6" w:rsidRDefault="00250534" w:rsidP="00250534">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rsidR="00250534" w:rsidRPr="00CE1EB6" w:rsidRDefault="00250534" w:rsidP="00250534">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rsidR="00250534" w:rsidRPr="00CE1EB6" w:rsidRDefault="00250534" w:rsidP="00250534">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rsidR="00250534" w:rsidRPr="00CE1EB6" w:rsidRDefault="00250534" w:rsidP="00250534">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rsidR="00250534" w:rsidRPr="00CE1EB6" w:rsidRDefault="00250534" w:rsidP="00250534">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rsidR="00250534" w:rsidRPr="00CE1EB6" w:rsidRDefault="00250534" w:rsidP="00250534">
      <w:r w:rsidRPr="00CE1EB6">
        <w:t xml:space="preserve">The </w:t>
      </w:r>
      <w:r w:rsidRPr="00CE1EB6">
        <w:rPr>
          <w:i/>
        </w:rPr>
        <w:t>Application Service Provider Identifier</w:t>
      </w:r>
      <w:r w:rsidRPr="00CE1EB6">
        <w:t xml:space="preserve"> indicates the (3rd) party organization delivering a service to the end user.</w:t>
      </w:r>
    </w:p>
    <w:p w:rsidR="00250534" w:rsidRPr="00CE1EB6" w:rsidRDefault="00250534" w:rsidP="00250534">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250534" w:rsidRPr="00CE1EB6" w:rsidRDefault="00250534" w:rsidP="00250534">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rsidR="00250534" w:rsidRPr="00CE1EB6" w:rsidRDefault="00250534" w:rsidP="00250534">
      <w:r w:rsidRPr="00CE1EB6">
        <w:t xml:space="preserve">The </w:t>
      </w:r>
      <w:r w:rsidRPr="00CE1EB6">
        <w:rPr>
          <w:i/>
        </w:rPr>
        <w:t>Measurement method</w:t>
      </w:r>
      <w:r w:rsidRPr="00CE1EB6">
        <w:t xml:space="preserve"> indicates what measurements apply to charging for a PCC rule.</w:t>
      </w:r>
    </w:p>
    <w:p w:rsidR="00250534" w:rsidRPr="00CE1EB6" w:rsidRDefault="00250534" w:rsidP="00250534">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rsidR="00250534" w:rsidRPr="00CE1EB6" w:rsidRDefault="00250534" w:rsidP="00250534">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w:t>
      </w:r>
      <w:proofErr w:type="gramStart"/>
      <w:r w:rsidRPr="00CE1EB6">
        <w:t>may</w:t>
      </w:r>
      <w:proofErr w:type="gramEnd"/>
      <w:r w:rsidRPr="00CE1EB6">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250534" w:rsidRPr="00CE1EB6" w:rsidRDefault="00250534" w:rsidP="00250534">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250534" w:rsidRPr="00CE1EB6" w:rsidRDefault="00250534" w:rsidP="00250534">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rsidR="00250534" w:rsidRPr="00CE1EB6" w:rsidRDefault="00250534" w:rsidP="00250534">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rsidR="00250534" w:rsidRPr="00CE1EB6" w:rsidRDefault="00250534" w:rsidP="00250534">
      <w:r w:rsidRPr="00CE1EB6">
        <w:t xml:space="preserve">The </w:t>
      </w:r>
      <w:r w:rsidRPr="00CE1EB6">
        <w:rPr>
          <w:i/>
        </w:rPr>
        <w:t>5G QoS Identifier</w:t>
      </w:r>
      <w:r w:rsidRPr="00CE1EB6">
        <w:t>, 5QI, represents the QoS parameters for the service data flow. The 5G QoS identifier is scalar and accommodates the need for differentiating QoS in both 3GPP and non-3GPP access type.</w:t>
      </w:r>
    </w:p>
    <w:p w:rsidR="00250534" w:rsidRPr="00CE1EB6" w:rsidRDefault="00250534" w:rsidP="00250534">
      <w:r w:rsidRPr="00CE1EB6">
        <w:t>The bitrates indicate the authorized bitrates at the IP packet level of the SDF, i.e. the bitrates of the IP packets before any access specific compression or encapsulation.</w:t>
      </w:r>
    </w:p>
    <w:p w:rsidR="00250534" w:rsidRPr="00CE1EB6" w:rsidRDefault="00250534" w:rsidP="00250534">
      <w:r w:rsidRPr="00CE1EB6">
        <w:t xml:space="preserve">The </w:t>
      </w:r>
      <w:r w:rsidRPr="00CE1EB6">
        <w:rPr>
          <w:i/>
        </w:rPr>
        <w:t>UL maximum-bitrate</w:t>
      </w:r>
      <w:r w:rsidRPr="00CE1EB6">
        <w:t xml:space="preserve"> indicates the authorized maximum bitrate for the uplink component of the service data flow.</w:t>
      </w:r>
    </w:p>
    <w:p w:rsidR="00250534" w:rsidRPr="00CE1EB6" w:rsidRDefault="00250534" w:rsidP="00250534">
      <w:r w:rsidRPr="00CE1EB6">
        <w:t xml:space="preserve">The </w:t>
      </w:r>
      <w:r w:rsidRPr="00CE1EB6">
        <w:rPr>
          <w:i/>
        </w:rPr>
        <w:t>DL maximum-bitrate</w:t>
      </w:r>
      <w:r w:rsidRPr="00CE1EB6">
        <w:t xml:space="preserve"> indicates the authorized maximum bitrate for the downlink component of the service data flow.</w:t>
      </w:r>
    </w:p>
    <w:p w:rsidR="00250534" w:rsidRPr="00CE1EB6" w:rsidRDefault="00250534" w:rsidP="00250534">
      <w:r w:rsidRPr="00CE1EB6">
        <w:t xml:space="preserve">The </w:t>
      </w:r>
      <w:r w:rsidRPr="00CE1EB6">
        <w:rPr>
          <w:i/>
        </w:rPr>
        <w:t>UL guaranteed-bitrate</w:t>
      </w:r>
      <w:r w:rsidRPr="00CE1EB6">
        <w:t xml:space="preserve"> indicates the authorized guaranteed bitrate for the uplink component of the service data flow.</w:t>
      </w:r>
    </w:p>
    <w:p w:rsidR="00250534" w:rsidRPr="00CE1EB6" w:rsidRDefault="00250534" w:rsidP="00250534">
      <w:r w:rsidRPr="00CE1EB6">
        <w:t xml:space="preserve">The </w:t>
      </w:r>
      <w:r w:rsidRPr="00CE1EB6">
        <w:rPr>
          <w:i/>
        </w:rPr>
        <w:t>DL guaranteed-bitrate</w:t>
      </w:r>
      <w:r w:rsidRPr="00CE1EB6">
        <w:t xml:space="preserve"> indicates the authorized guaranteed bitrate for the downlink component of the service data flow.</w:t>
      </w:r>
    </w:p>
    <w:p w:rsidR="00250534" w:rsidRPr="00CE1EB6" w:rsidRDefault="00250534" w:rsidP="00250534">
      <w:r w:rsidRPr="00CE1EB6">
        <w:t>The 'Maximum bitrate' is used for enforcement of the maximum bit rate that the SDF may consume, while the 'Guaranteed bitrate' is used by the SMF to determine resource allocation demands.</w:t>
      </w:r>
    </w:p>
    <w:p w:rsidR="00250534" w:rsidRPr="00CE1EB6" w:rsidRDefault="00250534" w:rsidP="00250534">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rsidR="00250534" w:rsidRPr="00CE1EB6" w:rsidRDefault="00250534" w:rsidP="00250534">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rsidR="00250534" w:rsidRPr="00CE1EB6" w:rsidRDefault="00250534" w:rsidP="00250534">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250534" w:rsidRPr="00CE1EB6" w:rsidRDefault="00250534" w:rsidP="00250534">
      <w:r w:rsidRPr="00CE1EB6">
        <w:t xml:space="preserve">The </w:t>
      </w:r>
      <w:r w:rsidRPr="00CE1EB6">
        <w:rPr>
          <w:i/>
        </w:rPr>
        <w:t>Priority Level</w:t>
      </w:r>
      <w:r w:rsidRPr="00CE1EB6">
        <w:t xml:space="preserve"> is signalled together with the 5QI to the (R</w:t>
      </w:r>
      <w:proofErr w:type="gramStart"/>
      <w:r w:rsidRPr="00CE1EB6">
        <w:t>)AN</w:t>
      </w:r>
      <w:proofErr w:type="gramEnd"/>
      <w:r w:rsidRPr="00CE1EB6">
        <w:t xml:space="preserve"> and UPF, only when a value different from the standardized value in the </w:t>
      </w:r>
      <w:r w:rsidRPr="00CE1EB6">
        <w:rPr>
          <w:noProof/>
        </w:rPr>
        <w:t>QoS</w:t>
      </w:r>
      <w:r w:rsidRPr="00CE1EB6">
        <w:t xml:space="preserve"> characteristics Table 5.7.4-1 in TS 23.501 [2] is required.</w:t>
      </w:r>
    </w:p>
    <w:p w:rsidR="00250534" w:rsidRPr="00CE1EB6" w:rsidRDefault="00250534" w:rsidP="00250534">
      <w:r w:rsidRPr="00CE1EB6">
        <w:t xml:space="preserve">The </w:t>
      </w:r>
      <w:r w:rsidRPr="00CE1EB6">
        <w:rPr>
          <w:i/>
        </w:rPr>
        <w:t>Averaging Window</w:t>
      </w:r>
      <w:r w:rsidRPr="00CE1EB6">
        <w:t xml:space="preserve"> is signalled together with the 5QI to the (R</w:t>
      </w:r>
      <w:proofErr w:type="gramStart"/>
      <w:r w:rsidRPr="00CE1EB6">
        <w:t>)AN</w:t>
      </w:r>
      <w:proofErr w:type="gramEnd"/>
      <w:r w:rsidRPr="00CE1EB6">
        <w:t xml:space="preserve"> and UPF, only when a value different from the standardized value in the </w:t>
      </w:r>
      <w:r w:rsidRPr="00CE1EB6">
        <w:rPr>
          <w:noProof/>
        </w:rPr>
        <w:t>QoS</w:t>
      </w:r>
      <w:r w:rsidRPr="00CE1EB6">
        <w:t xml:space="preserve"> characteristics Table 5.7.4-1 in TS 23.501 [2] is required.</w:t>
      </w:r>
    </w:p>
    <w:p w:rsidR="00250534" w:rsidRPr="00CE1EB6" w:rsidRDefault="00250534" w:rsidP="00250534">
      <w:r w:rsidRPr="00CE1EB6">
        <w:t xml:space="preserve">The </w:t>
      </w:r>
      <w:r w:rsidRPr="00CE1EB6">
        <w:rPr>
          <w:i/>
        </w:rPr>
        <w:t>Maximum Data Burst Volume</w:t>
      </w:r>
      <w:r w:rsidRPr="00CE1EB6">
        <w:t xml:space="preserve"> is signalled together with the 5QI to the (R</w:t>
      </w:r>
      <w:proofErr w:type="gramStart"/>
      <w:r w:rsidRPr="00CE1EB6">
        <w:t>)AN</w:t>
      </w:r>
      <w:proofErr w:type="gramEnd"/>
      <w:r w:rsidRPr="00CE1EB6">
        <w:t xml:space="preserve">, only when a value different from the standardized value in the </w:t>
      </w:r>
      <w:r w:rsidRPr="00CE1EB6">
        <w:rPr>
          <w:noProof/>
        </w:rPr>
        <w:t>QoS</w:t>
      </w:r>
      <w:r w:rsidRPr="00CE1EB6">
        <w:t xml:space="preserve"> characteristics Table 5.7.4-1 in TS 23.501 [2] is required.</w:t>
      </w:r>
    </w:p>
    <w:p w:rsidR="00250534" w:rsidRPr="00CE1EB6" w:rsidRDefault="00250534" w:rsidP="00250534">
      <w:r w:rsidRPr="00CE1EB6">
        <w:t xml:space="preserve">The </w:t>
      </w:r>
      <w:r w:rsidRPr="00CE1EB6">
        <w:rPr>
          <w:i/>
        </w:rPr>
        <w:t>Bind to QoS Flow associated with the default QoS rule</w:t>
      </w:r>
      <w:r w:rsidRPr="00CE1EB6">
        <w:t xml:space="preserve"> indicates that the SDF shall be bound to the QoS Flow associated with the default QoS rule. The presence of this parameter attribute causes the 5QI/ARP of the rule to be ignored by the SMF during the QoS Flow binding.</w:t>
      </w:r>
    </w:p>
    <w:p w:rsidR="00250534" w:rsidRPr="00CE1EB6" w:rsidRDefault="00250534" w:rsidP="00250534">
      <w:r w:rsidRPr="00CE1EB6">
        <w:t xml:space="preserve">The </w:t>
      </w:r>
      <w:r w:rsidRPr="00CE1EB6">
        <w:rPr>
          <w:i/>
        </w:rPr>
        <w:t>Bind to QoS Flow associated with the default QoS rule and apply PCC rule parameters</w:t>
      </w:r>
      <w:r w:rsidRPr="00CE1EB6">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250534" w:rsidRDefault="00250534" w:rsidP="00250534">
      <w:pPr>
        <w:keepLines/>
        <w:ind w:left="1135" w:hanging="851"/>
        <w:rPr>
          <w:ins w:id="124" w:author="Huawei" w:date="2019-09-25T15:47:00Z"/>
          <w:lang w:val="x-none"/>
        </w:rPr>
      </w:pPr>
      <w:r w:rsidRPr="00CE1EB6">
        <w:rPr>
          <w:lang w:val="x-none"/>
        </w:rPr>
        <w:t>NOTE </w:t>
      </w:r>
      <w:r w:rsidRPr="00CE1EB6">
        <w:t>8</w:t>
      </w:r>
      <w:r w:rsidRPr="00CE1EB6">
        <w:rPr>
          <w:lang w:val="x-none"/>
        </w:rPr>
        <w:t>:</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250534" w:rsidRPr="00DE5F5F" w:rsidRDefault="00250534" w:rsidP="00250534">
      <w:pPr>
        <w:rPr>
          <w:ins w:id="125" w:author="Huawei" w:date="2019-09-25T15:47:00Z"/>
        </w:rPr>
      </w:pPr>
      <w:ins w:id="126" w:author="Huawei" w:date="2019-09-25T15:47:00Z">
        <w:r w:rsidRPr="00DE5F5F">
          <w:t xml:space="preserve">The </w:t>
        </w:r>
        <w:r w:rsidRPr="00DE5F5F">
          <w:rPr>
            <w:i/>
          </w:rPr>
          <w:t>Bind to separate QoS Flow</w:t>
        </w:r>
        <w:r w:rsidRPr="00DE5F5F">
          <w:t xml:space="preserve"> indicates that the PCC rule shall be bound to a separate QoS Flow as described in clause 6.1.3.2.4. </w:t>
        </w:r>
      </w:ins>
    </w:p>
    <w:p w:rsidR="00250534" w:rsidRPr="00C05309" w:rsidRDefault="00250534" w:rsidP="00250534">
      <w:pPr>
        <w:keepLines/>
        <w:ind w:left="1135" w:hanging="851"/>
        <w:rPr>
          <w:lang w:val="x-none"/>
        </w:rPr>
      </w:pPr>
      <w:ins w:id="127" w:author="Huawei" w:date="2019-09-25T15:47:00Z">
        <w:r w:rsidRPr="00DE5F5F">
          <w:rPr>
            <w:lang w:val="x-none"/>
          </w:rPr>
          <w:t xml:space="preserve">NOTE </w:t>
        </w:r>
        <w:r w:rsidRPr="00DE5F5F">
          <w:t>8a</w:t>
        </w:r>
        <w:r w:rsidRPr="00DE5F5F">
          <w:rPr>
            <w:lang w:val="x-none"/>
          </w:rPr>
          <w:t>:</w:t>
        </w:r>
        <w:r w:rsidRPr="00DE5F5F">
          <w:rPr>
            <w:lang w:val="x-none"/>
          </w:rPr>
          <w:tab/>
          <w:t xml:space="preserve">The </w:t>
        </w:r>
        <w:r w:rsidRPr="00DE5F5F">
          <w:t>Bind to separate QoS Flow</w:t>
        </w:r>
        <w:r w:rsidRPr="00DE5F5F">
          <w:rPr>
            <w:lang w:val="x-none"/>
          </w:rPr>
          <w:t xml:space="preserve"> Indication </w:t>
        </w:r>
        <w:r w:rsidRPr="00DE5F5F">
          <w:t xml:space="preserve">has to be used whenever it has to be ensured that no other </w:t>
        </w:r>
        <w:r w:rsidRPr="00DE5F5F">
          <w:rPr>
            <w:lang w:val="x-none"/>
          </w:rPr>
          <w:t xml:space="preserve">PCC rule </w:t>
        </w:r>
        <w:r w:rsidRPr="00DE5F5F">
          <w:t>is bound to the QoS Flow of a PCC rule.</w:t>
        </w:r>
      </w:ins>
    </w:p>
    <w:p w:rsidR="00250534" w:rsidRPr="00CE1EB6" w:rsidRDefault="00250534" w:rsidP="00250534">
      <w:r w:rsidRPr="00CE1EB6">
        <w:t xml:space="preserve">The </w:t>
      </w:r>
      <w:r w:rsidRPr="00CE1EB6">
        <w:rPr>
          <w:i/>
        </w:rPr>
        <w:t xml:space="preserve">QoS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QoS Flow during the lifetime of the QoS Flow. </w:t>
      </w:r>
      <w:r w:rsidRPr="00CE1EB6">
        <w:lastRenderedPageBreak/>
        <w:t>If it is set and the GFBR can no longer</w:t>
      </w:r>
      <w:r w:rsidRPr="00CE1EB6" w:rsidDel="000B700E">
        <w:t xml:space="preserve"> </w:t>
      </w:r>
      <w:r w:rsidRPr="00CE1EB6">
        <w:t>(or can again) be guaranteed, the access network (i.e. 3GPP RAN) sends a notification towards the SMF, which then notifies the PCF.</w:t>
      </w:r>
    </w:p>
    <w:p w:rsidR="00250534" w:rsidRPr="00CE1EB6" w:rsidRDefault="00250534" w:rsidP="00250534">
      <w:pPr>
        <w:rPr>
          <w:lang w:eastAsia="zh-CN"/>
        </w:rPr>
      </w:pPr>
      <w:r w:rsidRPr="00CE1EB6">
        <w:rPr>
          <w:lang w:eastAsia="zh-CN"/>
        </w:rPr>
        <w:t xml:space="preserve">The </w:t>
      </w:r>
      <w:r w:rsidRPr="00CE1EB6">
        <w:rPr>
          <w:i/>
          <w:lang w:eastAsia="zh-CN"/>
        </w:rPr>
        <w:t xml:space="preserve">Reflective QoS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QoS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QoS Flow the service data flow is bound to. </w:t>
      </w:r>
      <w:r w:rsidRPr="00CE1EB6">
        <w:rPr>
          <w:lang w:eastAsia="zh-CN"/>
        </w:rPr>
        <w:t>Reflective QoS</w:t>
      </w:r>
      <w:r w:rsidRPr="00CE1EB6">
        <w:rPr>
          <w:rFonts w:hint="eastAsia"/>
          <w:lang w:eastAsia="zh-CN"/>
        </w:rPr>
        <w:t xml:space="preserve"> is defined in </w:t>
      </w:r>
      <w:r w:rsidRPr="00CE1EB6">
        <w:rPr>
          <w:lang w:eastAsia="zh-CN"/>
        </w:rPr>
        <w:t>TS 23.501 [2] clause</w:t>
      </w:r>
      <w:r w:rsidRPr="00CE1EB6">
        <w:rPr>
          <w:rFonts w:hint="eastAsia"/>
          <w:lang w:eastAsia="zh-CN"/>
        </w:rPr>
        <w:t> 5.7.5.</w:t>
      </w:r>
    </w:p>
    <w:p w:rsidR="00250534" w:rsidRPr="00CE1EB6" w:rsidRDefault="00250534" w:rsidP="00250534">
      <w:pPr>
        <w:keepLines/>
        <w:ind w:left="1135" w:hanging="851"/>
        <w:rPr>
          <w:rFonts w:eastAsia="SimSun"/>
          <w:lang w:val="x-none"/>
        </w:rPr>
      </w:pPr>
      <w:r w:rsidRPr="00CE1EB6">
        <w:rPr>
          <w:rFonts w:eastAsia="SimSun"/>
          <w:lang w:val="x-none"/>
        </w:rPr>
        <w:t>NOTE </w:t>
      </w:r>
      <w:r w:rsidRPr="00CE1EB6">
        <w:rPr>
          <w:rFonts w:eastAsia="SimSun"/>
        </w:rPr>
        <w:t>9</w:t>
      </w:r>
      <w:r w:rsidRPr="00CE1EB6">
        <w:rPr>
          <w:rFonts w:eastAsia="SimSun"/>
          <w:lang w:val="x-none"/>
        </w:rPr>
        <w:t>:</w:t>
      </w:r>
      <w:r w:rsidRPr="00CE1EB6">
        <w:rPr>
          <w:rFonts w:eastAsia="SimSun"/>
          <w:lang w:val="x-none"/>
        </w:rPr>
        <w:tab/>
        <w:t>While the UE applies a standardi</w:t>
      </w:r>
      <w:r w:rsidRPr="00CE1EB6">
        <w:rPr>
          <w:rFonts w:eastAsia="SimSun"/>
          <w:lang w:val="en-US"/>
        </w:rPr>
        <w:t>zed</w:t>
      </w:r>
      <w:r w:rsidRPr="00CE1EB6">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CE1EB6">
        <w:rPr>
          <w:rFonts w:eastAsia="SimSun"/>
          <w:lang w:val="en-US"/>
        </w:rPr>
        <w:t>zed</w:t>
      </w:r>
      <w:r w:rsidRPr="00CE1EB6">
        <w:rPr>
          <w:rFonts w:eastAsia="SimSun"/>
          <w:lang w:val="x-none"/>
        </w:rPr>
        <w:t xml:space="preserve"> value for the precedence of UE derived QoS rules into account when setting the precedence value of PCC rules subject to Reflective QoS.</w:t>
      </w:r>
    </w:p>
    <w:p w:rsidR="00250534" w:rsidRPr="00CE1EB6" w:rsidRDefault="00250534" w:rsidP="00250534">
      <w:pPr>
        <w:rPr>
          <w:lang w:eastAsia="zh-CN"/>
        </w:rPr>
      </w:pPr>
      <w:r w:rsidRPr="00CE1EB6">
        <w:rPr>
          <w:lang w:eastAsia="zh-CN"/>
        </w:rPr>
        <w:t xml:space="preserve">The </w:t>
      </w:r>
      <w:r w:rsidRPr="00CE1EB6">
        <w:rPr>
          <w:i/>
          <w:lang w:eastAsia="zh-CN"/>
        </w:rPr>
        <w:t>Reflective QoS Control</w:t>
      </w:r>
      <w:r w:rsidRPr="00CE1EB6">
        <w:rPr>
          <w:lang w:eastAsia="zh-CN"/>
        </w:rPr>
        <w:t xml:space="preserve"> parameter shall not be used for the PCC rule with match-all SDF template. If PCC rule with match-all SDF template is present, the </w:t>
      </w:r>
      <w:r w:rsidRPr="00CE1EB6">
        <w:rPr>
          <w:i/>
          <w:lang w:eastAsia="zh-CN"/>
        </w:rPr>
        <w:t>Reflective QoS Control</w:t>
      </w:r>
      <w:r w:rsidRPr="00CE1EB6">
        <w:rPr>
          <w:lang w:eastAsia="zh-CN"/>
        </w:rPr>
        <w:t xml:space="preserve"> parameter shall not be used for PCC rules which contain the </w:t>
      </w:r>
      <w:r w:rsidRPr="00CE1EB6">
        <w:rPr>
          <w:i/>
          <w:lang w:eastAsia="zh-CN"/>
        </w:rPr>
        <w:t>Bind to QoS Flow of the default QoS rule</w:t>
      </w:r>
      <w:r w:rsidRPr="00CE1EB6">
        <w:rPr>
          <w:lang w:eastAsia="zh-CN"/>
        </w:rPr>
        <w:t xml:space="preserve"> parameter, either.</w:t>
      </w:r>
    </w:p>
    <w:p w:rsidR="00250534" w:rsidRPr="00CE1EB6" w:rsidRDefault="00250534" w:rsidP="00250534">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rsidR="00250534" w:rsidRPr="00CE1EB6" w:rsidRDefault="00250534" w:rsidP="00250534">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rsidR="00250534" w:rsidRPr="00CE1EB6" w:rsidRDefault="00250534" w:rsidP="00250534">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rsidR="00250534" w:rsidRPr="00CE1EB6" w:rsidRDefault="00250534" w:rsidP="00250534">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rsidR="00250534" w:rsidRPr="00CE1EB6" w:rsidRDefault="00250534" w:rsidP="00250534">
      <w:pPr>
        <w:rPr>
          <w:i/>
        </w:rPr>
      </w:pPr>
      <w:r w:rsidRPr="00CE1EB6">
        <w:t>The</w:t>
      </w:r>
      <w:r w:rsidRPr="00CE1EB6">
        <w:rPr>
          <w:i/>
        </w:rPr>
        <w:t xml:space="preserve"> AF influenced Traffic Steering Enforcement Control</w:t>
      </w:r>
      <w:r w:rsidRPr="00CE1EB6">
        <w:t xml:space="preserve"> contains:</w:t>
      </w:r>
    </w:p>
    <w:p w:rsidR="00250534" w:rsidRPr="00CE1EB6" w:rsidRDefault="00250534" w:rsidP="00250534">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rsidR="00250534" w:rsidRPr="00CE1EB6" w:rsidRDefault="00250534" w:rsidP="00250534">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DengXian"/>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rsidR="00250534" w:rsidRPr="00CE1EB6" w:rsidRDefault="00250534" w:rsidP="00250534">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rsidR="00250534" w:rsidRPr="00CE1EB6" w:rsidRDefault="00250534" w:rsidP="00250534">
      <w:r w:rsidRPr="00CE1EB6">
        <w:t xml:space="preserve">The </w:t>
      </w:r>
      <w:r w:rsidRPr="00CE1EB6">
        <w:rPr>
          <w:i/>
        </w:rPr>
        <w:t>Redirect</w:t>
      </w:r>
      <w:r w:rsidRPr="00CE1EB6">
        <w:t xml:space="preserve"> indicates whether the uplink part of the service data flow should be redirected to a controlled address.</w:t>
      </w:r>
    </w:p>
    <w:p w:rsidR="00250534" w:rsidRPr="00CE1EB6" w:rsidRDefault="00250534" w:rsidP="00250534">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rsidR="00250534" w:rsidRPr="00CE1EB6" w:rsidRDefault="00250534" w:rsidP="00250534">
      <w:r w:rsidRPr="00CE1EB6">
        <w:t xml:space="preserve">The </w:t>
      </w:r>
      <w:r w:rsidRPr="00CE1EB6">
        <w:rPr>
          <w:i/>
        </w:rPr>
        <w:t>UL Maximum Packet Loss Rate</w:t>
      </w:r>
      <w:r w:rsidRPr="00CE1EB6">
        <w:t xml:space="preserve"> indicates the maximum rate for lost packets that can be tolerated in the uplink direction.</w:t>
      </w:r>
    </w:p>
    <w:p w:rsidR="00250534" w:rsidRPr="00CE1EB6" w:rsidRDefault="00250534" w:rsidP="00250534">
      <w:r w:rsidRPr="00CE1EB6">
        <w:t xml:space="preserve">The </w:t>
      </w:r>
      <w:r w:rsidRPr="00CE1EB6">
        <w:rPr>
          <w:i/>
        </w:rPr>
        <w:t>DL Maximum Packet Loss Rate</w:t>
      </w:r>
      <w:r w:rsidRPr="00CE1EB6">
        <w:t xml:space="preserve"> indicates the maximum rate for lost packets that can be tolerated in the downlink direction.</w:t>
      </w:r>
    </w:p>
    <w:p w:rsidR="00250534" w:rsidRPr="00CE1EB6" w:rsidRDefault="00250534" w:rsidP="00250534">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250534" w:rsidRPr="00CE1EB6" w:rsidRDefault="00250534" w:rsidP="00250534">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rsidR="00250534" w:rsidRPr="00CE1EB6" w:rsidRDefault="00250534" w:rsidP="00250534">
      <w:r w:rsidRPr="00CE1EB6">
        <w:lastRenderedPageBreak/>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rsidR="00250534" w:rsidRPr="00CE1EB6" w:rsidRDefault="00250534" w:rsidP="00250534">
      <w:r w:rsidRPr="00CE1EB6">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rsidR="00250534" w:rsidRPr="00CE1EB6" w:rsidRDefault="00250534" w:rsidP="00250534">
      <w:r w:rsidRPr="00CE1EB6">
        <w:t xml:space="preserve">The </w:t>
      </w:r>
      <w:r w:rsidRPr="00CE1EB6">
        <w:rPr>
          <w:i/>
        </w:rPr>
        <w:t>QoS parameter(s) to be measured</w:t>
      </w:r>
      <w:r w:rsidRPr="00CE1EB6">
        <w:t xml:space="preserve"> indicates the UL packet delay, DL packet delay or round trip packet delay between the UE and the UPF is to be monitored when the QoS Monitoring for URLLC is enabled for the service data flow.</w:t>
      </w:r>
    </w:p>
    <w:p w:rsidR="00250534" w:rsidRPr="00CE1EB6" w:rsidRDefault="00250534" w:rsidP="00250534">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r w:rsidRPr="00CE1EB6">
        <w:rPr>
          <w:i/>
        </w:rPr>
        <w:t>QoS parameter(s) to be measured</w:t>
      </w:r>
      <w:r w:rsidRPr="00CE1EB6">
        <w:t xml:space="preserve">, i.e. the UL packet delay, DL packet delay or round trip packet delay. When </w:t>
      </w:r>
      <w:r w:rsidRPr="00CE1EB6">
        <w:rPr>
          <w:i/>
        </w:rPr>
        <w:t>Reporting threshold(s)</w:t>
      </w:r>
      <w:r w:rsidRPr="00CE1EB6">
        <w:t xml:space="preserve"> is exceeded, the UPF shall report to the SMF and the SMF shall report to the PCF or to the AF.</w:t>
      </w:r>
    </w:p>
    <w:p w:rsidR="00250534" w:rsidRPr="00CE1EB6" w:rsidRDefault="00250534" w:rsidP="00250534">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rsidR="00250534" w:rsidRPr="00CE1EB6" w:rsidRDefault="00250534" w:rsidP="00250534">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rsidR="00250534" w:rsidRPr="00CE1EB6" w:rsidRDefault="00250534" w:rsidP="00250534">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rsidR="00250534" w:rsidRPr="00CE1EB6" w:rsidRDefault="00250534" w:rsidP="00250534">
      <w:r w:rsidRPr="00CE1EB6">
        <w:t xml:space="preserve">The </w:t>
      </w:r>
      <w:r w:rsidRPr="00CE1EB6">
        <w:rPr>
          <w:i/>
        </w:rPr>
        <w:t>Target of reporting</w:t>
      </w:r>
      <w:r w:rsidRPr="00CE1EB6">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250534" w:rsidRPr="00CE1EB6" w:rsidRDefault="00250534" w:rsidP="00250534">
      <w:r w:rsidRPr="00CE1EB6">
        <w:t xml:space="preserve">The </w:t>
      </w:r>
      <w:r w:rsidRPr="00CE1EB6">
        <w:rPr>
          <w:i/>
        </w:rPr>
        <w:t xml:space="preserve">Alternative QoS Parameter Set(s) </w:t>
      </w:r>
      <w:r w:rsidRPr="00CE1EB6">
        <w:t>define alternative set(s) of QoS parameters for the service data flow. Every set consists of a 5QI, an UL and a DL maximum-bitrate as well as an UL and a DL guaranteed-bitrate QoS parameter.</w:t>
      </w:r>
    </w:p>
    <w:p w:rsidR="00250534" w:rsidRPr="00CE1EB6" w:rsidRDefault="00250534" w:rsidP="00250534">
      <w:r w:rsidRPr="00CE1EB6">
        <w:t>The TSN AF container contains the following parameters:</w:t>
      </w:r>
    </w:p>
    <w:p w:rsidR="00250534" w:rsidRPr="00CE1EB6" w:rsidRDefault="00250534" w:rsidP="00250534">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rsidR="00250534" w:rsidRPr="00CE1EB6" w:rsidRDefault="00250534" w:rsidP="00250534">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rsidR="00250534" w:rsidRPr="00C05309" w:rsidRDefault="00250534" w:rsidP="00250534">
      <w:pPr>
        <w:ind w:left="568" w:hanging="284"/>
        <w:rPr>
          <w:lang w:val="x-none"/>
        </w:rPr>
      </w:pPr>
      <w:r w:rsidRPr="00CE1EB6">
        <w:rPr>
          <w:lang w:val="x-none"/>
        </w:rPr>
        <w:t>-</w:t>
      </w:r>
      <w:r w:rsidRPr="00CE1EB6">
        <w:rPr>
          <w:lang w:val="x-none"/>
        </w:rPr>
        <w:tab/>
        <w:t>The Flow direction is sent to SMF to indicate the direction of the flow (UL or DL).</w:t>
      </w:r>
      <w:bookmarkEnd w:id="17"/>
    </w:p>
    <w:p w:rsidR="00E32339" w:rsidRPr="00250534" w:rsidRDefault="00E32339" w:rsidP="00E32339">
      <w:pPr>
        <w:rPr>
          <w:lang w:val="x-non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3DA" w:rsidRDefault="00F753DA">
      <w:r>
        <w:separator/>
      </w:r>
    </w:p>
  </w:endnote>
  <w:endnote w:type="continuationSeparator" w:id="0">
    <w:p w:rsidR="00F753DA" w:rsidRDefault="00F7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3DA" w:rsidRDefault="00F753DA">
      <w:r>
        <w:separator/>
      </w:r>
    </w:p>
  </w:footnote>
  <w:footnote w:type="continuationSeparator" w:id="0">
    <w:p w:rsidR="00F753DA" w:rsidRDefault="00F75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8C" w:rsidRDefault="00F43F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8C" w:rsidRDefault="00F43F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8C" w:rsidRDefault="00F43F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F8C" w:rsidRDefault="00F43F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9445D"/>
    <w:multiLevelType w:val="hybridMultilevel"/>
    <w:tmpl w:val="D69CDDCA"/>
    <w:lvl w:ilvl="0" w:tplc="58AAD5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A654D4"/>
    <w:multiLevelType w:val="hybridMultilevel"/>
    <w:tmpl w:val="7C5660E4"/>
    <w:lvl w:ilvl="0" w:tplc="931C08CA">
      <w:start w:val="1"/>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48"/>
    <w:rsid w:val="00076524"/>
    <w:rsid w:val="00086F9A"/>
    <w:rsid w:val="000A6394"/>
    <w:rsid w:val="000B62CF"/>
    <w:rsid w:val="000B7FED"/>
    <w:rsid w:val="000C038A"/>
    <w:rsid w:val="000C6598"/>
    <w:rsid w:val="000E268E"/>
    <w:rsid w:val="000E31D5"/>
    <w:rsid w:val="000E47B3"/>
    <w:rsid w:val="00145D43"/>
    <w:rsid w:val="0016673C"/>
    <w:rsid w:val="001804E7"/>
    <w:rsid w:val="00192C46"/>
    <w:rsid w:val="001A08B3"/>
    <w:rsid w:val="001A7B60"/>
    <w:rsid w:val="001B52F0"/>
    <w:rsid w:val="001B7A65"/>
    <w:rsid w:val="001E005B"/>
    <w:rsid w:val="001E41F3"/>
    <w:rsid w:val="00250534"/>
    <w:rsid w:val="0026004D"/>
    <w:rsid w:val="002640DD"/>
    <w:rsid w:val="00275D12"/>
    <w:rsid w:val="002831F6"/>
    <w:rsid w:val="00284FEB"/>
    <w:rsid w:val="002860C4"/>
    <w:rsid w:val="002B5741"/>
    <w:rsid w:val="002C7708"/>
    <w:rsid w:val="00305409"/>
    <w:rsid w:val="003609EF"/>
    <w:rsid w:val="0036231A"/>
    <w:rsid w:val="00374DD4"/>
    <w:rsid w:val="003808E9"/>
    <w:rsid w:val="00396B72"/>
    <w:rsid w:val="003E1A36"/>
    <w:rsid w:val="003E7D28"/>
    <w:rsid w:val="00410371"/>
    <w:rsid w:val="004242F1"/>
    <w:rsid w:val="00452FDC"/>
    <w:rsid w:val="00464F98"/>
    <w:rsid w:val="004B75B7"/>
    <w:rsid w:val="00514818"/>
    <w:rsid w:val="0051580D"/>
    <w:rsid w:val="00547111"/>
    <w:rsid w:val="0055447D"/>
    <w:rsid w:val="00592D74"/>
    <w:rsid w:val="005E2C44"/>
    <w:rsid w:val="00617B8C"/>
    <w:rsid w:val="00621188"/>
    <w:rsid w:val="006257ED"/>
    <w:rsid w:val="00695808"/>
    <w:rsid w:val="006B46FB"/>
    <w:rsid w:val="006D18D3"/>
    <w:rsid w:val="006E21FB"/>
    <w:rsid w:val="0070388D"/>
    <w:rsid w:val="00721A44"/>
    <w:rsid w:val="00735EC3"/>
    <w:rsid w:val="00771498"/>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148DE"/>
    <w:rsid w:val="009334A4"/>
    <w:rsid w:val="00941E30"/>
    <w:rsid w:val="009777D9"/>
    <w:rsid w:val="00991B88"/>
    <w:rsid w:val="009A5753"/>
    <w:rsid w:val="009A579D"/>
    <w:rsid w:val="009A74BC"/>
    <w:rsid w:val="009E3297"/>
    <w:rsid w:val="009F734F"/>
    <w:rsid w:val="00A246B6"/>
    <w:rsid w:val="00A263D1"/>
    <w:rsid w:val="00A47E70"/>
    <w:rsid w:val="00A50CF0"/>
    <w:rsid w:val="00A7671C"/>
    <w:rsid w:val="00A87F8A"/>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D6E47"/>
    <w:rsid w:val="00BE1248"/>
    <w:rsid w:val="00C160A6"/>
    <w:rsid w:val="00C45584"/>
    <w:rsid w:val="00C66BA2"/>
    <w:rsid w:val="00C805AF"/>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02BA8"/>
    <w:rsid w:val="00E13F3D"/>
    <w:rsid w:val="00E26C1A"/>
    <w:rsid w:val="00E32339"/>
    <w:rsid w:val="00E34898"/>
    <w:rsid w:val="00E533D9"/>
    <w:rsid w:val="00EB09B7"/>
    <w:rsid w:val="00EE7D7C"/>
    <w:rsid w:val="00F25D98"/>
    <w:rsid w:val="00F300FB"/>
    <w:rsid w:val="00F43F8C"/>
    <w:rsid w:val="00F73FD7"/>
    <w:rsid w:val="00F753DA"/>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35E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279330">
      <w:bodyDiv w:val="1"/>
      <w:marLeft w:val="0"/>
      <w:marRight w:val="0"/>
      <w:marTop w:val="0"/>
      <w:marBottom w:val="0"/>
      <w:divBdr>
        <w:top w:val="none" w:sz="0" w:space="0" w:color="auto"/>
        <w:left w:val="none" w:sz="0" w:space="0" w:color="auto"/>
        <w:bottom w:val="none" w:sz="0" w:space="0" w:color="auto"/>
        <w:right w:val="none" w:sz="0" w:space="0" w:color="auto"/>
      </w:divBdr>
    </w:div>
    <w:div w:id="143624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86C59-F531-40EF-A803-F7DE54D2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18</Pages>
  <Words>8054</Words>
  <Characters>45908</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2019-11-08T07:48:00Z</dcterms:created>
  <dcterms:modified xsi:type="dcterms:W3CDTF">2019-11-08T07:59:00Z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(2)piUI4SuwlZPgdDO7HV//wEPuhUemB8tJUatS8SbSFfhLm2v1GeX10p7d1Kp8SlGWs0fZyNjZ
xKtxQ+Q4aqVIK795LnpQm2/hqNNXGu6+mTZheSI130EK1uWaNAdzO/ZV9qMrqehLRCdGCyTw
brP+N0WURh1nlAIV6QgbPcg2lZdnqnmtpQ3d0ReNbpRaVmNX1ylsek2hoYoqw7ky9FoeGQZH
U/BsuQ6K/YM0o8EMTi</vt:lpwstr>
  </property>
  <property fmtid="{D5CDD505-2E9C-101B-9397-08002B2CF9AE}" pid="22" name="_2015_ms_pID_7253431">
    <vt:lpwstr>jEwWosWwAlzCQD4dIO/UIAZo3sA3Ih/+4PXtPK/hPmxobzH3GzONka
OVD4Cp6ybALxBJfYlqpKldYHr7mc4JdlBT2AyppbH/Kki45Lq6gvmNS2lGEQTuF9XktMpuiF
/h80tHb6Ve+Rk4O23bCkaqhJzRlS90/miUdTZSJRxif4POsqkQjyK4+u4UJLLnbiKZ0=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1572598066</vt:lpwstr>
  </property>
</Properties>
</file>